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0773A0"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7F0D98">
        <w:rPr>
          <w:b/>
          <w:noProof/>
          <w:sz w:val="24"/>
        </w:rPr>
        <w:t>4-bis</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7F0D98">
        <w:rPr>
          <w:b/>
          <w:i/>
          <w:noProof/>
          <w:sz w:val="28"/>
        </w:rPr>
        <w:t>R4-22</w:t>
      </w:r>
      <w:r w:rsidR="00B949CE">
        <w:rPr>
          <w:b/>
          <w:i/>
          <w:noProof/>
          <w:sz w:val="28"/>
        </w:rPr>
        <w:t>1</w:t>
      </w:r>
      <w:r w:rsidR="008620D6">
        <w:rPr>
          <w:b/>
          <w:i/>
          <w:noProof/>
          <w:sz w:val="28"/>
        </w:rPr>
        <w:t>7398</w:t>
      </w:r>
      <w:bookmarkStart w:id="0" w:name="_GoBack"/>
      <w:bookmarkEnd w:id="0"/>
      <w:r w:rsidR="001E0FEA">
        <w:rPr>
          <w:b/>
          <w:i/>
          <w:noProof/>
          <w:sz w:val="28"/>
        </w:rPr>
        <w:fldChar w:fldCharType="end"/>
      </w:r>
    </w:p>
    <w:p w14:paraId="2C9F2C0D" w14:textId="77B5C38B" w:rsidR="0006206B" w:rsidRPr="00F41A98" w:rsidRDefault="0006206B" w:rsidP="0006206B">
      <w:pPr>
        <w:pStyle w:val="CRCoverPage"/>
        <w:outlineLvl w:val="0"/>
        <w:rPr>
          <w:b/>
          <w:noProof/>
          <w:sz w:val="24"/>
        </w:rPr>
      </w:pPr>
      <w:r>
        <w:rPr>
          <w:b/>
          <w:noProof/>
          <w:sz w:val="24"/>
        </w:rPr>
        <w:t xml:space="preserve">Electronic Meeting,  </w:t>
      </w:r>
      <w:r w:rsidR="007F0D98">
        <w:rPr>
          <w:b/>
          <w:noProof/>
          <w:sz w:val="24"/>
        </w:rPr>
        <w:t>Oct</w:t>
      </w:r>
      <w:r>
        <w:rPr>
          <w:b/>
          <w:noProof/>
          <w:sz w:val="24"/>
        </w:rPr>
        <w:t xml:space="preserve"> 1</w:t>
      </w:r>
      <w:r w:rsidR="007F0D98">
        <w:rPr>
          <w:b/>
          <w:noProof/>
          <w:sz w:val="24"/>
        </w:rPr>
        <w:t>0</w:t>
      </w:r>
      <w:r>
        <w:rPr>
          <w:b/>
          <w:noProof/>
          <w:sz w:val="24"/>
          <w:vertAlign w:val="superscript"/>
        </w:rPr>
        <w:t>th</w:t>
      </w:r>
      <w:r>
        <w:rPr>
          <w:b/>
          <w:noProof/>
          <w:sz w:val="24"/>
        </w:rPr>
        <w:t xml:space="preserve">  – </w:t>
      </w:r>
      <w:r w:rsidR="007F0D98">
        <w:rPr>
          <w:b/>
          <w:noProof/>
          <w:sz w:val="24"/>
        </w:rPr>
        <w:t>19</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52B794" w:rsidR="001E41F3" w:rsidRPr="00410371" w:rsidRDefault="008241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2D454" w:rsidR="001E41F3" w:rsidRPr="00410371" w:rsidRDefault="001E0FEA" w:rsidP="008A6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8A6CCA">
              <w:rPr>
                <w:b/>
                <w:noProof/>
                <w:sz w:val="28"/>
              </w:rPr>
              <w:t>6</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7410C5" w:rsidR="001E41F3" w:rsidRDefault="008620D6" w:rsidP="00D14A37">
            <w:pPr>
              <w:pStyle w:val="CRCoverPage"/>
              <w:spacing w:after="0"/>
              <w:ind w:left="100"/>
              <w:rPr>
                <w:noProof/>
              </w:rPr>
            </w:pPr>
            <w:r>
              <w:fldChar w:fldCharType="begin"/>
            </w:r>
            <w:r>
              <w:instrText xml:space="preserve"> DOCPROPERTY  CrTitle  \* MERGEFORMAT </w:instrText>
            </w:r>
            <w:r>
              <w:fldChar w:fldCharType="separate"/>
            </w:r>
            <w:r w:rsidR="00BF0542">
              <w:t>Introduction of FR2-2 PD</w:t>
            </w:r>
            <w:r w:rsidR="00D14A37">
              <w:t>S</w:t>
            </w:r>
            <w:r w:rsidR="0006206B">
              <w:t>CH performance requirements</w:t>
            </w:r>
            <w:r>
              <w:fldChar w:fldCharType="end"/>
            </w:r>
            <w:r w:rsidR="007F0D98">
              <w:t xml:space="preserve"> for CA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5ADCB" w:rsidR="001E41F3" w:rsidRDefault="001E0FEA" w:rsidP="008241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4123">
              <w:rPr>
                <w:noProof/>
              </w:rPr>
              <w:t>2022-10</w:t>
            </w:r>
            <w:r w:rsidR="0006206B">
              <w:rPr>
                <w:noProof/>
              </w:rPr>
              <w:t>-</w:t>
            </w:r>
            <w:r w:rsidR="00824123">
              <w:rPr>
                <w:noProof/>
              </w:rPr>
              <w:t>13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0D98">
        <w:trPr>
          <w:trHeight w:val="215"/>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7B443B"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w:t>
            </w:r>
            <w:r w:rsidR="007F0D98">
              <w:rPr>
                <w:noProof/>
                <w:lang w:eastAsia="zh-CN"/>
              </w:rPr>
              <w:t>d</w:t>
            </w:r>
            <w:r>
              <w:rPr>
                <w:noProof/>
                <w:lang w:eastAsia="zh-CN"/>
              </w:rPr>
              <w:t xml:space="preserve"> </w:t>
            </w:r>
            <w:r w:rsidR="007F0D98">
              <w:rPr>
                <w:noProof/>
                <w:lang w:eastAsia="zh-CN"/>
              </w:rPr>
              <w:t xml:space="preserve">FR1+FR2-2 CA </w:t>
            </w:r>
            <w:r>
              <w:rPr>
                <w:noProof/>
                <w:lang w:eastAsia="zh-CN"/>
              </w:rPr>
              <w:t>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BAFE56" w:rsidR="001E41F3" w:rsidRDefault="007F0D98">
            <w:pPr>
              <w:pStyle w:val="CRCoverPage"/>
              <w:spacing w:after="0"/>
              <w:ind w:left="100"/>
              <w:rPr>
                <w:noProof/>
                <w:lang w:eastAsia="zh-CN"/>
              </w:rPr>
            </w:pPr>
            <w:r>
              <w:rPr>
                <w:noProof/>
                <w:lang w:eastAsia="zh-CN"/>
              </w:rPr>
              <w:t>9.2A.1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2" w:name="_Toc21338326"/>
      <w:bookmarkStart w:id="3" w:name="_Toc29808434"/>
      <w:bookmarkStart w:id="4" w:name="_Toc37068353"/>
      <w:bookmarkStart w:id="5" w:name="_Toc37083898"/>
      <w:bookmarkStart w:id="6" w:name="_Toc37084240"/>
      <w:bookmarkStart w:id="7" w:name="_Toc40209602"/>
      <w:bookmarkStart w:id="8" w:name="_Toc40209944"/>
      <w:bookmarkStart w:id="9" w:name="_Toc45892903"/>
      <w:bookmarkStart w:id="10" w:name="_Toc53176768"/>
      <w:bookmarkStart w:id="11" w:name="_Toc61121090"/>
      <w:bookmarkStart w:id="12" w:name="_Toc67918286"/>
      <w:bookmarkStart w:id="13" w:name="_Toc76298330"/>
      <w:bookmarkStart w:id="14" w:name="_Toc76572342"/>
      <w:bookmarkStart w:id="15" w:name="_Toc76652209"/>
      <w:bookmarkStart w:id="16" w:name="_Toc76653047"/>
      <w:bookmarkStart w:id="17" w:name="_Toc83742320"/>
      <w:bookmarkStart w:id="18" w:name="_Toc91440810"/>
      <w:bookmarkStart w:id="19"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B561148" w14:textId="77777777" w:rsidR="002955D1" w:rsidRPr="00C25669" w:rsidRDefault="002955D1" w:rsidP="002955D1">
      <w:pPr>
        <w:pStyle w:val="3"/>
        <w:rPr>
          <w:lang w:eastAsia="zh-CN"/>
        </w:rPr>
      </w:pPr>
      <w:bookmarkStart w:id="20" w:name="_Toc21338327"/>
      <w:bookmarkStart w:id="21" w:name="_Toc29808435"/>
      <w:bookmarkStart w:id="22" w:name="_Toc37068354"/>
      <w:bookmarkStart w:id="23" w:name="_Toc37083899"/>
      <w:bookmarkStart w:id="24" w:name="_Toc37084241"/>
      <w:bookmarkStart w:id="25" w:name="_Toc40209603"/>
      <w:bookmarkStart w:id="26" w:name="_Toc40209945"/>
      <w:bookmarkStart w:id="27" w:name="_Toc45892904"/>
      <w:bookmarkStart w:id="28" w:name="_Toc53176769"/>
      <w:bookmarkStart w:id="29" w:name="_Toc61121091"/>
      <w:bookmarkStart w:id="30" w:name="_Toc67918287"/>
      <w:bookmarkStart w:id="31" w:name="_Toc76298331"/>
      <w:bookmarkStart w:id="32" w:name="_Toc76572343"/>
      <w:bookmarkStart w:id="33" w:name="_Toc76652210"/>
      <w:bookmarkStart w:id="34" w:name="_Toc76653048"/>
      <w:bookmarkStart w:id="35" w:name="_Toc83742321"/>
      <w:bookmarkStart w:id="36" w:name="_Toc91440811"/>
      <w:bookmarkStart w:id="37"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A6FCA33" w14:textId="0D7F6272" w:rsidR="007F0D98" w:rsidRPr="00D43F4A" w:rsidRDefault="007F0D98" w:rsidP="007F0D98">
      <w:pPr>
        <w:rPr>
          <w:ins w:id="38" w:author="Huawei" w:date="2022-09-24T11:07:00Z"/>
          <w:rFonts w:ascii="Times-Roman" w:hAnsi="Times-Roman" w:hint="eastAsia"/>
        </w:rPr>
      </w:pPr>
      <w:ins w:id="39" w:author="Huawei" w:date="2022-09-24T11:07:00Z">
        <w:r w:rsidRPr="00D43F4A">
          <w:rPr>
            <w:rFonts w:ascii="Times-Roman" w:hAnsi="Times-Roman"/>
          </w:rPr>
          <w:t xml:space="preserve">The performance </w:t>
        </w:r>
        <w:r>
          <w:rPr>
            <w:rFonts w:ascii="Times-Roman" w:hAnsi="Times-Roman"/>
          </w:rPr>
          <w:t xml:space="preserve">requirements for </w:t>
        </w:r>
        <w:proofErr w:type="spellStart"/>
        <w:r>
          <w:rPr>
            <w:rFonts w:ascii="Times-Roman" w:hAnsi="Times-Roman"/>
          </w:rPr>
          <w:t>SCell</w:t>
        </w:r>
        <w:proofErr w:type="spellEnd"/>
        <w:r>
          <w:rPr>
            <w:rFonts w:ascii="Times-Roman" w:hAnsi="Times-Roman"/>
          </w:rPr>
          <w:t xml:space="preserve"> on </w:t>
        </w:r>
      </w:ins>
      <w:ins w:id="40" w:author="Huawei" w:date="2022-09-24T11:08:00Z">
        <w:r>
          <w:rPr>
            <w:rFonts w:ascii="Times-Roman" w:hAnsi="Times-Roman"/>
          </w:rPr>
          <w:t xml:space="preserve">FR2-2 </w:t>
        </w:r>
      </w:ins>
      <w:ins w:id="41" w:author="Huawei" w:date="2022-09-24T11:07:00Z">
        <w:r>
          <w:rPr>
            <w:rFonts w:ascii="Times-Roman" w:hAnsi="Times-Roman"/>
          </w:rPr>
          <w:t>band</w:t>
        </w:r>
        <w:r w:rsidRPr="00D43F4A">
          <w:rPr>
            <w:rFonts w:ascii="Times-Roman" w:hAnsi="Times-Roman"/>
          </w:rPr>
          <w:t xml:space="preserve"> are specified in Table </w:t>
        </w:r>
      </w:ins>
      <w:ins w:id="42" w:author="Huawei" w:date="2022-09-24T11:19:00Z">
        <w:r w:rsidR="00666A89">
          <w:rPr>
            <w:rFonts w:ascii="Times-Roman" w:hAnsi="Times-Roman"/>
          </w:rPr>
          <w:t>[</w:t>
        </w:r>
      </w:ins>
      <w:ins w:id="43" w:author="Huawei" w:date="2022-09-24T11:10:00Z">
        <w:r>
          <w:rPr>
            <w:rFonts w:ascii="Times-Roman" w:hAnsi="Times-Roman"/>
          </w:rPr>
          <w:t>7.2.2.2.1-3</w:t>
        </w:r>
      </w:ins>
      <w:ins w:id="44" w:author="Huawei" w:date="2022-09-24T11:19:00Z">
        <w:r w:rsidR="00666A89">
          <w:rPr>
            <w:rFonts w:ascii="Times-Roman" w:hAnsi="Times-Roman"/>
          </w:rPr>
          <w:t>]</w:t>
        </w:r>
      </w:ins>
      <w:ins w:id="45" w:author="Huawei" w:date="2022-09-24T11:07:00Z">
        <w:r w:rsidRPr="00D43F4A">
          <w:rPr>
            <w:rFonts w:ascii="Times-Roman" w:hAnsi="Times-Roman"/>
          </w:rPr>
          <w:t xml:space="preserve">, with the additional test parameters for </w:t>
        </w:r>
        <w:proofErr w:type="spellStart"/>
        <w:r w:rsidRPr="00D43F4A">
          <w:rPr>
            <w:rFonts w:ascii="Times-Roman" w:hAnsi="Times-Roman"/>
          </w:rPr>
          <w:t>SCell</w:t>
        </w:r>
        <w:proofErr w:type="spellEnd"/>
        <w:r w:rsidRPr="00D43F4A">
          <w:rPr>
            <w:rFonts w:ascii="Times-Roman" w:hAnsi="Times-Roman"/>
          </w:rPr>
          <w:t xml:space="preserve"> in Table </w:t>
        </w:r>
      </w:ins>
      <w:ins w:id="46" w:author="Huawei" w:date="2022-09-24T11:19:00Z">
        <w:r w:rsidR="00666A89">
          <w:rPr>
            <w:rFonts w:ascii="Times-Roman" w:hAnsi="Times-Roman"/>
          </w:rPr>
          <w:t>[</w:t>
        </w:r>
      </w:ins>
      <w:ins w:id="47" w:author="Huawei" w:date="2022-09-24T11:12:00Z">
        <w:r>
          <w:rPr>
            <w:rFonts w:ascii="Times-Roman" w:hAnsi="Times-Roman"/>
          </w:rPr>
          <w:t>7.2.2.2.1-2</w:t>
        </w:r>
      </w:ins>
      <w:ins w:id="48" w:author="Huawei" w:date="2022-09-24T11:19:00Z">
        <w:r w:rsidR="00666A89">
          <w:rPr>
            <w:rFonts w:ascii="Times-Roman" w:hAnsi="Times-Roman"/>
          </w:rPr>
          <w:t>]</w:t>
        </w:r>
      </w:ins>
      <w:ins w:id="49" w:author="Huawei" w:date="2022-09-24T11:07:00Z">
        <w:r w:rsidRPr="00D43F4A">
          <w:rPr>
            <w:rFonts w:ascii="Times-Roman" w:hAnsi="Times-Roman"/>
          </w:rPr>
          <w:t xml:space="preserve">, the test parameters for </w:t>
        </w:r>
        <w:proofErr w:type="spellStart"/>
        <w:r w:rsidRPr="00D43F4A">
          <w:rPr>
            <w:rFonts w:ascii="Times-Roman" w:hAnsi="Times-Roman"/>
          </w:rPr>
          <w:t>PCell</w:t>
        </w:r>
        <w:proofErr w:type="spellEnd"/>
        <w:r w:rsidRPr="00D43F4A">
          <w:rPr>
            <w:rFonts w:ascii="Times-Roman" w:hAnsi="Times-Roman"/>
          </w:rPr>
          <w:t xml:space="preserve"> in Table </w:t>
        </w:r>
      </w:ins>
      <w:ins w:id="50" w:author="Huawei" w:date="2022-09-24T11:19:00Z">
        <w:r w:rsidR="00666A89">
          <w:rPr>
            <w:rFonts w:ascii="Times-Roman" w:hAnsi="Times-Roman"/>
          </w:rPr>
          <w:t>9.2A.1-2</w:t>
        </w:r>
      </w:ins>
      <w:ins w:id="51" w:author="Huawei" w:date="2022-09-24T11:07:00Z">
        <w:r w:rsidRPr="00D43F4A">
          <w:rPr>
            <w:rFonts w:ascii="Times-Roman" w:hAnsi="Times-Roman"/>
          </w:rPr>
          <w:t xml:space="preserve"> and the downlink physical channel setup according to Annex </w:t>
        </w:r>
        <w:r w:rsidRPr="00D43F4A">
          <w:rPr>
            <w:rFonts w:ascii="Times-Roman" w:hAnsi="Times-Roman" w:hint="eastAsia"/>
            <w:lang w:eastAsia="zh-CN"/>
          </w:rPr>
          <w:t>C.3.1</w:t>
        </w:r>
        <w:r w:rsidRPr="00D43F4A">
          <w:rPr>
            <w:rFonts w:ascii="Times-Roman" w:hAnsi="Times-Roman"/>
          </w:rPr>
          <w:t>.</w:t>
        </w:r>
      </w:ins>
    </w:p>
    <w:p w14:paraId="6DACCD68" w14:textId="10BE2830" w:rsidR="007F0D98" w:rsidRPr="00D43F4A" w:rsidRDefault="007F0D98" w:rsidP="007F0D98">
      <w:pPr>
        <w:rPr>
          <w:ins w:id="52" w:author="Huawei" w:date="2022-09-24T11:07:00Z"/>
          <w:rFonts w:ascii="Times-Roman" w:hAnsi="Times-Roman" w:hint="eastAsia"/>
          <w:lang w:eastAsia="zh-CN"/>
        </w:rPr>
      </w:pPr>
      <w:ins w:id="53" w:author="Huawei" w:date="2022-09-24T11:07:00Z">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w:t>
        </w:r>
      </w:ins>
      <w:ins w:id="54" w:author="Huawei" w:date="2022-09-24T11:20:00Z">
        <w:r w:rsidR="00666A89">
          <w:rPr>
            <w:rFonts w:ascii="Times-Roman" w:hAnsi="Times-Roman"/>
          </w:rPr>
          <w:t>9.2A.1-1</w:t>
        </w:r>
      </w:ins>
      <w:ins w:id="55" w:author="Huawei" w:date="2022-09-24T11:07:00Z">
        <w:r w:rsidRPr="00D43F4A">
          <w:rPr>
            <w:rFonts w:ascii="Times-Roman" w:hAnsi="Times-Roman" w:hint="eastAsia"/>
            <w:lang w:eastAsia="zh-CN"/>
          </w:rPr>
          <w:t>.</w:t>
        </w:r>
        <w:r w:rsidRPr="00D43F4A">
          <w:rPr>
            <w:rFonts w:ascii="Times-Roman" w:hAnsi="Times-Roman"/>
            <w:lang w:eastAsia="zh-CN"/>
          </w:rPr>
          <w:t xml:space="preserve"> During the test, only the PDSCH performance of the </w:t>
        </w:r>
        <w:proofErr w:type="spellStart"/>
        <w:r w:rsidRPr="00D43F4A">
          <w:rPr>
            <w:rFonts w:ascii="Times-Roman" w:hAnsi="Times-Roman"/>
            <w:lang w:eastAsia="zh-CN"/>
          </w:rPr>
          <w:t>SCell</w:t>
        </w:r>
        <w:proofErr w:type="spellEnd"/>
        <w:r w:rsidRPr="00D43F4A">
          <w:rPr>
            <w:rFonts w:ascii="Times-Roman" w:hAnsi="Times-Roman"/>
            <w:lang w:eastAsia="zh-CN"/>
          </w:rPr>
          <w:t xml:space="preserve"> should be verified.</w:t>
        </w:r>
      </w:ins>
    </w:p>
    <w:p w14:paraId="1951088B" w14:textId="3F1E9FD8" w:rsidR="007F0D98" w:rsidRPr="00D43F4A" w:rsidRDefault="007F0D98" w:rsidP="007F0D98">
      <w:pPr>
        <w:pStyle w:val="TH"/>
        <w:rPr>
          <w:ins w:id="56" w:author="Huawei" w:date="2022-09-24T11:07:00Z"/>
        </w:rPr>
      </w:pPr>
      <w:ins w:id="57" w:author="Huawei" w:date="2022-09-24T11:07:00Z">
        <w:r w:rsidRPr="00D43F4A">
          <w:t xml:space="preserve">Table </w:t>
        </w:r>
      </w:ins>
      <w:ins w:id="58" w:author="Huawei" w:date="2022-09-24T11:14:00Z">
        <w:r>
          <w:t>9</w:t>
        </w:r>
      </w:ins>
      <w:ins w:id="59" w:author="Huawei" w:date="2022-09-24T11:07:00Z">
        <w:r>
          <w:t>.2A.</w:t>
        </w:r>
      </w:ins>
      <w:ins w:id="60" w:author="Huawei" w:date="2022-09-24T11:14:00Z">
        <w:r>
          <w:t>1</w:t>
        </w:r>
      </w:ins>
      <w:ins w:id="61" w:author="Huawei" w:date="2022-09-24T11:07:00Z">
        <w:r w:rsidRPr="00D43F4A">
          <w:t>-1</w:t>
        </w:r>
        <w:r w:rsidRPr="00D43F4A">
          <w:rPr>
            <w:rFonts w:hint="eastAsia"/>
            <w:lang w:eastAsia="zh-CN"/>
          </w:rPr>
          <w:t>:</w:t>
        </w:r>
        <w:r w:rsidRPr="00D43F4A">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F0D98" w:rsidRPr="00D43F4A" w14:paraId="24CEDEFA" w14:textId="77777777" w:rsidTr="0061442D">
        <w:trPr>
          <w:ins w:id="62" w:author="Huawei" w:date="2022-09-24T11:07:00Z"/>
        </w:trPr>
        <w:tc>
          <w:tcPr>
            <w:tcW w:w="4822" w:type="dxa"/>
            <w:shd w:val="clear" w:color="auto" w:fill="auto"/>
          </w:tcPr>
          <w:p w14:paraId="54C1766A" w14:textId="77777777" w:rsidR="007F0D98" w:rsidRPr="00D43F4A" w:rsidRDefault="007F0D98" w:rsidP="0061442D">
            <w:pPr>
              <w:pStyle w:val="TAH"/>
              <w:rPr>
                <w:ins w:id="63" w:author="Huawei" w:date="2022-09-24T11:07:00Z"/>
              </w:rPr>
            </w:pPr>
            <w:ins w:id="64" w:author="Huawei" w:date="2022-09-24T11:07:00Z">
              <w:r w:rsidRPr="00D43F4A">
                <w:t>Purpose</w:t>
              </w:r>
            </w:ins>
          </w:p>
        </w:tc>
        <w:tc>
          <w:tcPr>
            <w:tcW w:w="4807" w:type="dxa"/>
            <w:shd w:val="clear" w:color="auto" w:fill="auto"/>
          </w:tcPr>
          <w:p w14:paraId="1CE8AA02" w14:textId="77777777" w:rsidR="007F0D98" w:rsidRPr="00D43F4A" w:rsidRDefault="007F0D98" w:rsidP="0061442D">
            <w:pPr>
              <w:pStyle w:val="TAH"/>
              <w:rPr>
                <w:ins w:id="65" w:author="Huawei" w:date="2022-09-24T11:07:00Z"/>
              </w:rPr>
            </w:pPr>
            <w:ins w:id="66" w:author="Huawei" w:date="2022-09-24T11:07:00Z">
              <w:r w:rsidRPr="00D43F4A">
                <w:t>Test index</w:t>
              </w:r>
            </w:ins>
          </w:p>
        </w:tc>
      </w:tr>
      <w:tr w:rsidR="007F0D98" w:rsidRPr="00D43F4A" w14:paraId="0943F47B" w14:textId="77777777" w:rsidTr="0061442D">
        <w:trPr>
          <w:ins w:id="67" w:author="Huawei" w:date="2022-09-24T11:07:00Z"/>
        </w:trPr>
        <w:tc>
          <w:tcPr>
            <w:tcW w:w="4822" w:type="dxa"/>
            <w:shd w:val="clear" w:color="auto" w:fill="auto"/>
          </w:tcPr>
          <w:p w14:paraId="2F4CE4E7" w14:textId="75F7A7A0" w:rsidR="007F0D98" w:rsidRPr="00D43F4A" w:rsidRDefault="007F0D98" w:rsidP="007F0D98">
            <w:pPr>
              <w:pStyle w:val="TAL"/>
              <w:rPr>
                <w:ins w:id="68" w:author="Huawei" w:date="2022-09-24T11:07:00Z"/>
                <w:lang w:eastAsia="zh-CN"/>
              </w:rPr>
            </w:pPr>
            <w:ins w:id="69" w:author="Huawei" w:date="2022-09-24T11:07:00Z">
              <w:r w:rsidRPr="00D43F4A">
                <w:t xml:space="preserve">Verify the PDSCH performance of </w:t>
              </w:r>
              <w:proofErr w:type="spellStart"/>
              <w:r w:rsidRPr="00D43F4A">
                <w:t>SCell</w:t>
              </w:r>
              <w:proofErr w:type="spellEnd"/>
              <w:r w:rsidRPr="00D43F4A">
                <w:t xml:space="preserve"> for UE supporting </w:t>
              </w:r>
            </w:ins>
            <w:ins w:id="70" w:author="Huawei" w:date="2022-09-24T11:16:00Z">
              <w:r>
                <w:t xml:space="preserve">FR1+FR2-2 CA </w:t>
              </w:r>
            </w:ins>
          </w:p>
        </w:tc>
        <w:tc>
          <w:tcPr>
            <w:tcW w:w="4807" w:type="dxa"/>
            <w:shd w:val="clear" w:color="auto" w:fill="auto"/>
          </w:tcPr>
          <w:p w14:paraId="33F641B8" w14:textId="1DA576D4" w:rsidR="007F0D98" w:rsidRPr="00D43F4A" w:rsidRDefault="007F0D98" w:rsidP="0061442D">
            <w:pPr>
              <w:pStyle w:val="TAL"/>
              <w:rPr>
                <w:ins w:id="71" w:author="Huawei" w:date="2022-09-24T11:07:00Z"/>
                <w:lang w:eastAsia="zh-CN"/>
              </w:rPr>
            </w:pPr>
            <w:ins w:id="72" w:author="Huawei" w:date="2022-09-24T11:15:00Z">
              <w:r>
                <w:t>TBD</w:t>
              </w:r>
            </w:ins>
          </w:p>
        </w:tc>
      </w:tr>
    </w:tbl>
    <w:p w14:paraId="0F06D4D9" w14:textId="77777777" w:rsidR="007F0D98" w:rsidRPr="00D43F4A" w:rsidRDefault="007F0D98" w:rsidP="007F0D98">
      <w:pPr>
        <w:rPr>
          <w:ins w:id="73" w:author="Huawei" w:date="2022-09-24T11:07:00Z"/>
          <w:rFonts w:ascii="Times-Roman" w:hAnsi="Times-Roman" w:hint="eastAsia"/>
        </w:rPr>
      </w:pPr>
    </w:p>
    <w:p w14:paraId="14204B39" w14:textId="2A6F4141" w:rsidR="007F0D98" w:rsidRPr="00D43F4A" w:rsidRDefault="007F0D98" w:rsidP="007F0D98">
      <w:pPr>
        <w:pStyle w:val="TH"/>
        <w:rPr>
          <w:ins w:id="74" w:author="Huawei" w:date="2022-09-24T11:07:00Z"/>
        </w:rPr>
      </w:pPr>
      <w:ins w:id="75" w:author="Huawei" w:date="2022-09-24T11:14:00Z">
        <w:r>
          <w:t>Table 9.2A.1-2</w:t>
        </w:r>
      </w:ins>
      <w:ins w:id="76" w:author="Huawei" w:date="2022-09-24T11:07:00Z">
        <w:r w:rsidRPr="00D43F4A">
          <w:rPr>
            <w:rFonts w:hint="eastAsia"/>
            <w:lang w:eastAsia="zh-CN"/>
          </w:rPr>
          <w:t>:</w:t>
        </w:r>
        <w:r w:rsidRPr="00D43F4A">
          <w:t xml:space="preserve"> Test parameters for </w:t>
        </w:r>
        <w:proofErr w:type="spellStart"/>
        <w:r w:rsidRPr="00D43F4A">
          <w:t>PCell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7F0D98" w:rsidRPr="00D43F4A" w14:paraId="4750BEA0" w14:textId="77777777" w:rsidTr="0061442D">
        <w:trPr>
          <w:ins w:id="77" w:author="Huawei" w:date="2022-09-24T11:07:00Z"/>
        </w:trPr>
        <w:tc>
          <w:tcPr>
            <w:tcW w:w="5467" w:type="dxa"/>
            <w:gridSpan w:val="2"/>
            <w:shd w:val="clear" w:color="auto" w:fill="auto"/>
          </w:tcPr>
          <w:p w14:paraId="35F27AA3" w14:textId="77777777" w:rsidR="007F0D98" w:rsidRPr="00D43F4A" w:rsidRDefault="007F0D98" w:rsidP="0061442D">
            <w:pPr>
              <w:pStyle w:val="TAH"/>
              <w:rPr>
                <w:ins w:id="78" w:author="Huawei" w:date="2022-09-24T11:07:00Z"/>
              </w:rPr>
            </w:pPr>
            <w:ins w:id="79" w:author="Huawei" w:date="2022-09-24T11:07:00Z">
              <w:r w:rsidRPr="00D43F4A">
                <w:t>Parameter</w:t>
              </w:r>
            </w:ins>
          </w:p>
        </w:tc>
        <w:tc>
          <w:tcPr>
            <w:tcW w:w="802" w:type="dxa"/>
            <w:shd w:val="clear" w:color="auto" w:fill="auto"/>
          </w:tcPr>
          <w:p w14:paraId="32578A25" w14:textId="77777777" w:rsidR="007F0D98" w:rsidRPr="00D43F4A" w:rsidRDefault="007F0D98" w:rsidP="0061442D">
            <w:pPr>
              <w:pStyle w:val="TAH"/>
              <w:rPr>
                <w:ins w:id="80" w:author="Huawei" w:date="2022-09-24T11:07:00Z"/>
              </w:rPr>
            </w:pPr>
            <w:ins w:id="81" w:author="Huawei" w:date="2022-09-24T11:07:00Z">
              <w:r w:rsidRPr="00D43F4A">
                <w:t>Unit</w:t>
              </w:r>
            </w:ins>
          </w:p>
        </w:tc>
        <w:tc>
          <w:tcPr>
            <w:tcW w:w="3352" w:type="dxa"/>
            <w:shd w:val="clear" w:color="auto" w:fill="auto"/>
          </w:tcPr>
          <w:p w14:paraId="635B797E" w14:textId="77777777" w:rsidR="007F0D98" w:rsidRPr="00D43F4A" w:rsidRDefault="007F0D98" w:rsidP="0061442D">
            <w:pPr>
              <w:pStyle w:val="TAH"/>
              <w:rPr>
                <w:ins w:id="82" w:author="Huawei" w:date="2022-09-24T11:07:00Z"/>
              </w:rPr>
            </w:pPr>
            <w:ins w:id="83" w:author="Huawei" w:date="2022-09-24T11:07:00Z">
              <w:r w:rsidRPr="00D43F4A">
                <w:t>Value</w:t>
              </w:r>
            </w:ins>
          </w:p>
        </w:tc>
      </w:tr>
      <w:tr w:rsidR="007F0D98" w:rsidRPr="00D43F4A" w14:paraId="41E0FBE0" w14:textId="77777777" w:rsidTr="0061442D">
        <w:trPr>
          <w:ins w:id="84" w:author="Huawei" w:date="2022-09-24T11:07:00Z"/>
        </w:trPr>
        <w:tc>
          <w:tcPr>
            <w:tcW w:w="5467" w:type="dxa"/>
            <w:gridSpan w:val="2"/>
            <w:shd w:val="clear" w:color="auto" w:fill="auto"/>
          </w:tcPr>
          <w:p w14:paraId="7FADD085" w14:textId="77777777" w:rsidR="007F0D98" w:rsidRPr="00D43F4A" w:rsidRDefault="007F0D98" w:rsidP="0061442D">
            <w:pPr>
              <w:keepNext/>
              <w:keepLines/>
              <w:spacing w:after="0"/>
              <w:rPr>
                <w:ins w:id="85" w:author="Huawei" w:date="2022-09-24T11:07:00Z"/>
                <w:rFonts w:ascii="Arial" w:hAnsi="Arial"/>
                <w:sz w:val="18"/>
              </w:rPr>
            </w:pPr>
            <w:ins w:id="86" w:author="Huawei" w:date="2022-09-24T11:07:00Z">
              <w:r w:rsidRPr="00D43F4A">
                <w:rPr>
                  <w:rFonts w:ascii="Arial" w:hAnsi="Arial"/>
                  <w:sz w:val="18"/>
                </w:rPr>
                <w:t>Duplex mode</w:t>
              </w:r>
            </w:ins>
          </w:p>
        </w:tc>
        <w:tc>
          <w:tcPr>
            <w:tcW w:w="802" w:type="dxa"/>
            <w:shd w:val="clear" w:color="auto" w:fill="auto"/>
          </w:tcPr>
          <w:p w14:paraId="4A257AB2" w14:textId="77777777" w:rsidR="007F0D98" w:rsidRPr="00D43F4A" w:rsidRDefault="007F0D98" w:rsidP="0061442D">
            <w:pPr>
              <w:keepNext/>
              <w:keepLines/>
              <w:spacing w:after="0"/>
              <w:jc w:val="center"/>
              <w:rPr>
                <w:ins w:id="87" w:author="Huawei" w:date="2022-09-24T11:07:00Z"/>
                <w:rFonts w:ascii="Arial" w:hAnsi="Arial"/>
                <w:sz w:val="18"/>
              </w:rPr>
            </w:pPr>
          </w:p>
        </w:tc>
        <w:tc>
          <w:tcPr>
            <w:tcW w:w="3352" w:type="dxa"/>
            <w:shd w:val="clear" w:color="auto" w:fill="auto"/>
          </w:tcPr>
          <w:p w14:paraId="1AE0EC96" w14:textId="77777777" w:rsidR="007F0D98" w:rsidRPr="00D43F4A" w:rsidRDefault="007F0D98" w:rsidP="0061442D">
            <w:pPr>
              <w:keepNext/>
              <w:keepLines/>
              <w:spacing w:after="0"/>
              <w:jc w:val="center"/>
              <w:rPr>
                <w:ins w:id="88" w:author="Huawei" w:date="2022-09-24T11:07:00Z"/>
                <w:rFonts w:ascii="Arial" w:hAnsi="Arial"/>
                <w:sz w:val="18"/>
              </w:rPr>
            </w:pPr>
            <w:ins w:id="89" w:author="Huawei" w:date="2022-09-24T11:07:00Z">
              <w:r w:rsidRPr="00D43F4A">
                <w:rPr>
                  <w:rFonts w:ascii="Arial" w:hAnsi="Arial"/>
                  <w:sz w:val="18"/>
                </w:rPr>
                <w:t>TDD</w:t>
              </w:r>
            </w:ins>
          </w:p>
        </w:tc>
      </w:tr>
      <w:tr w:rsidR="007F0D98" w:rsidRPr="00D43F4A" w14:paraId="123F2B6F" w14:textId="77777777" w:rsidTr="0061442D">
        <w:trPr>
          <w:ins w:id="90" w:author="Huawei" w:date="2022-09-24T11:07:00Z"/>
        </w:trPr>
        <w:tc>
          <w:tcPr>
            <w:tcW w:w="5467" w:type="dxa"/>
            <w:gridSpan w:val="2"/>
            <w:shd w:val="clear" w:color="auto" w:fill="auto"/>
          </w:tcPr>
          <w:p w14:paraId="6F2BA1DB" w14:textId="77777777" w:rsidR="007F0D98" w:rsidRPr="00D43F4A" w:rsidRDefault="007F0D98" w:rsidP="0061442D">
            <w:pPr>
              <w:keepNext/>
              <w:keepLines/>
              <w:spacing w:after="0"/>
              <w:rPr>
                <w:ins w:id="91" w:author="Huawei" w:date="2022-09-24T11:07:00Z"/>
                <w:rFonts w:ascii="Arial" w:hAnsi="Arial"/>
                <w:sz w:val="18"/>
              </w:rPr>
            </w:pPr>
            <w:ins w:id="92" w:author="Huawei" w:date="2022-09-24T11:07:00Z">
              <w:r w:rsidRPr="00D43F4A">
                <w:rPr>
                  <w:rFonts w:ascii="Arial" w:hAnsi="Arial"/>
                  <w:sz w:val="18"/>
                </w:rPr>
                <w:t>Bandwidth</w:t>
              </w:r>
            </w:ins>
          </w:p>
        </w:tc>
        <w:tc>
          <w:tcPr>
            <w:tcW w:w="802" w:type="dxa"/>
            <w:shd w:val="clear" w:color="auto" w:fill="auto"/>
          </w:tcPr>
          <w:p w14:paraId="77ED3475" w14:textId="77777777" w:rsidR="007F0D98" w:rsidRPr="00D43F4A" w:rsidRDefault="007F0D98" w:rsidP="0061442D">
            <w:pPr>
              <w:keepNext/>
              <w:keepLines/>
              <w:spacing w:after="0"/>
              <w:jc w:val="center"/>
              <w:rPr>
                <w:ins w:id="93" w:author="Huawei" w:date="2022-09-24T11:07:00Z"/>
                <w:rFonts w:ascii="Arial" w:hAnsi="Arial"/>
                <w:sz w:val="18"/>
              </w:rPr>
            </w:pPr>
            <w:ins w:id="94" w:author="Huawei" w:date="2022-09-24T11:07:00Z">
              <w:r w:rsidRPr="00D43F4A">
                <w:rPr>
                  <w:rFonts w:ascii="Arial" w:hAnsi="Arial"/>
                  <w:sz w:val="18"/>
                </w:rPr>
                <w:t>MHz</w:t>
              </w:r>
            </w:ins>
          </w:p>
        </w:tc>
        <w:tc>
          <w:tcPr>
            <w:tcW w:w="3352" w:type="dxa"/>
            <w:shd w:val="clear" w:color="auto" w:fill="auto"/>
          </w:tcPr>
          <w:p w14:paraId="62026DE7" w14:textId="1C45DE12" w:rsidR="007F0D98" w:rsidRPr="00D43F4A" w:rsidRDefault="007F0D98" w:rsidP="0061442D">
            <w:pPr>
              <w:keepNext/>
              <w:keepLines/>
              <w:spacing w:after="0"/>
              <w:jc w:val="center"/>
              <w:rPr>
                <w:ins w:id="95" w:author="Huawei" w:date="2022-09-24T11:07:00Z"/>
                <w:rFonts w:ascii="Arial" w:hAnsi="Arial"/>
                <w:sz w:val="18"/>
              </w:rPr>
            </w:pPr>
            <w:ins w:id="96" w:author="Huawei" w:date="2022-09-24T11:16:00Z">
              <w:r>
                <w:rPr>
                  <w:rFonts w:ascii="Arial" w:hAnsi="Arial"/>
                  <w:sz w:val="18"/>
                </w:rPr>
                <w:t>4</w:t>
              </w:r>
            </w:ins>
            <w:ins w:id="97" w:author="Huawei" w:date="2022-09-24T11:07:00Z">
              <w:r w:rsidRPr="00D43F4A">
                <w:rPr>
                  <w:rFonts w:ascii="Arial" w:hAnsi="Arial"/>
                  <w:sz w:val="18"/>
                </w:rPr>
                <w:t>0</w:t>
              </w:r>
            </w:ins>
          </w:p>
        </w:tc>
      </w:tr>
      <w:tr w:rsidR="007F0D98" w:rsidRPr="00D43F4A" w14:paraId="467A8A71" w14:textId="77777777" w:rsidTr="0061442D">
        <w:trPr>
          <w:ins w:id="98" w:author="Huawei" w:date="2022-09-24T11:07:00Z"/>
        </w:trPr>
        <w:tc>
          <w:tcPr>
            <w:tcW w:w="5467" w:type="dxa"/>
            <w:gridSpan w:val="2"/>
            <w:shd w:val="clear" w:color="auto" w:fill="auto"/>
          </w:tcPr>
          <w:p w14:paraId="1C72061C" w14:textId="77777777" w:rsidR="007F0D98" w:rsidRPr="00D43F4A" w:rsidRDefault="007F0D98" w:rsidP="0061442D">
            <w:pPr>
              <w:keepNext/>
              <w:keepLines/>
              <w:spacing w:after="0"/>
              <w:rPr>
                <w:ins w:id="99" w:author="Huawei" w:date="2022-09-24T11:07:00Z"/>
                <w:rFonts w:ascii="Arial" w:hAnsi="Arial"/>
                <w:sz w:val="18"/>
              </w:rPr>
            </w:pPr>
            <w:ins w:id="100" w:author="Huawei" w:date="2022-09-24T11:07:00Z">
              <w:r w:rsidRPr="00D43F4A">
                <w:rPr>
                  <w:rFonts w:ascii="Arial" w:hAnsi="Arial"/>
                  <w:sz w:val="18"/>
                </w:rPr>
                <w:t>Subcarrier spacing</w:t>
              </w:r>
            </w:ins>
          </w:p>
        </w:tc>
        <w:tc>
          <w:tcPr>
            <w:tcW w:w="802" w:type="dxa"/>
            <w:shd w:val="clear" w:color="auto" w:fill="auto"/>
          </w:tcPr>
          <w:p w14:paraId="5D613045" w14:textId="77777777" w:rsidR="007F0D98" w:rsidRPr="00D43F4A" w:rsidRDefault="007F0D98" w:rsidP="0061442D">
            <w:pPr>
              <w:keepNext/>
              <w:keepLines/>
              <w:spacing w:after="0"/>
              <w:jc w:val="center"/>
              <w:rPr>
                <w:ins w:id="101" w:author="Huawei" w:date="2022-09-24T11:07:00Z"/>
                <w:rFonts w:ascii="Arial" w:hAnsi="Arial"/>
                <w:sz w:val="18"/>
              </w:rPr>
            </w:pPr>
            <w:ins w:id="102" w:author="Huawei" w:date="2022-09-24T11:07:00Z">
              <w:r w:rsidRPr="00D43F4A">
                <w:rPr>
                  <w:rFonts w:ascii="Arial" w:hAnsi="Arial"/>
                  <w:sz w:val="18"/>
                </w:rPr>
                <w:t>kHz</w:t>
              </w:r>
            </w:ins>
          </w:p>
        </w:tc>
        <w:tc>
          <w:tcPr>
            <w:tcW w:w="3352" w:type="dxa"/>
            <w:shd w:val="clear" w:color="auto" w:fill="auto"/>
          </w:tcPr>
          <w:p w14:paraId="7485A792" w14:textId="77777777" w:rsidR="007F0D98" w:rsidRPr="00D43F4A" w:rsidRDefault="007F0D98" w:rsidP="0061442D">
            <w:pPr>
              <w:keepNext/>
              <w:keepLines/>
              <w:spacing w:after="0"/>
              <w:jc w:val="center"/>
              <w:rPr>
                <w:ins w:id="103" w:author="Huawei" w:date="2022-09-24T11:07:00Z"/>
                <w:rFonts w:ascii="Arial" w:hAnsi="Arial"/>
                <w:sz w:val="18"/>
              </w:rPr>
            </w:pPr>
            <w:ins w:id="104" w:author="Huawei" w:date="2022-09-24T11:07:00Z">
              <w:r w:rsidRPr="00D43F4A">
                <w:rPr>
                  <w:rFonts w:ascii="Arial" w:hAnsi="Arial"/>
                  <w:sz w:val="18"/>
                </w:rPr>
                <w:t>30</w:t>
              </w:r>
            </w:ins>
          </w:p>
        </w:tc>
      </w:tr>
      <w:tr w:rsidR="007F0D98" w:rsidRPr="00D43F4A" w14:paraId="53C5DEA9" w14:textId="77777777" w:rsidTr="0061442D">
        <w:trPr>
          <w:ins w:id="105" w:author="Huawei" w:date="2022-09-24T11:07:00Z"/>
        </w:trPr>
        <w:tc>
          <w:tcPr>
            <w:tcW w:w="5467" w:type="dxa"/>
            <w:gridSpan w:val="2"/>
            <w:shd w:val="clear" w:color="auto" w:fill="auto"/>
          </w:tcPr>
          <w:p w14:paraId="661DFB5F" w14:textId="77777777" w:rsidR="007F0D98" w:rsidRPr="00D43F4A" w:rsidRDefault="007F0D98" w:rsidP="0061442D">
            <w:pPr>
              <w:keepNext/>
              <w:keepLines/>
              <w:spacing w:after="0"/>
              <w:rPr>
                <w:ins w:id="106" w:author="Huawei" w:date="2022-09-24T11:07:00Z"/>
                <w:rFonts w:ascii="Arial" w:hAnsi="Arial"/>
                <w:sz w:val="18"/>
              </w:rPr>
            </w:pPr>
            <w:ins w:id="107" w:author="Huawei" w:date="2022-09-24T11:07:00Z">
              <w:r w:rsidRPr="00D43F4A">
                <w:rPr>
                  <w:rFonts w:ascii="Arial" w:hAnsi="Arial"/>
                  <w:sz w:val="18"/>
                </w:rPr>
                <w:t>Active DL BWP index</w:t>
              </w:r>
            </w:ins>
          </w:p>
        </w:tc>
        <w:tc>
          <w:tcPr>
            <w:tcW w:w="802" w:type="dxa"/>
            <w:shd w:val="clear" w:color="auto" w:fill="auto"/>
          </w:tcPr>
          <w:p w14:paraId="2741620D" w14:textId="77777777" w:rsidR="007F0D98" w:rsidRPr="00D43F4A" w:rsidRDefault="007F0D98" w:rsidP="0061442D">
            <w:pPr>
              <w:keepNext/>
              <w:keepLines/>
              <w:spacing w:after="0"/>
              <w:jc w:val="center"/>
              <w:rPr>
                <w:ins w:id="108" w:author="Huawei" w:date="2022-09-24T11:07:00Z"/>
                <w:rFonts w:ascii="Arial" w:hAnsi="Arial"/>
                <w:sz w:val="18"/>
              </w:rPr>
            </w:pPr>
          </w:p>
        </w:tc>
        <w:tc>
          <w:tcPr>
            <w:tcW w:w="3352" w:type="dxa"/>
            <w:shd w:val="clear" w:color="auto" w:fill="auto"/>
          </w:tcPr>
          <w:p w14:paraId="125B4DD7" w14:textId="77777777" w:rsidR="007F0D98" w:rsidRPr="00D43F4A" w:rsidRDefault="007F0D98" w:rsidP="0061442D">
            <w:pPr>
              <w:keepNext/>
              <w:keepLines/>
              <w:spacing w:after="0"/>
              <w:jc w:val="center"/>
              <w:rPr>
                <w:ins w:id="109" w:author="Huawei" w:date="2022-09-24T11:07:00Z"/>
                <w:rFonts w:ascii="Arial" w:hAnsi="Arial"/>
                <w:sz w:val="18"/>
                <w:lang w:eastAsia="zh-CN"/>
              </w:rPr>
            </w:pPr>
            <w:ins w:id="110" w:author="Huawei" w:date="2022-09-24T11:07:00Z">
              <w:r w:rsidRPr="00D43F4A">
                <w:rPr>
                  <w:rFonts w:ascii="Arial" w:hAnsi="Arial"/>
                  <w:sz w:val="18"/>
                </w:rPr>
                <w:t>1</w:t>
              </w:r>
            </w:ins>
          </w:p>
        </w:tc>
      </w:tr>
      <w:tr w:rsidR="007F0D98" w:rsidRPr="00D43F4A" w14:paraId="1A255957" w14:textId="77777777" w:rsidTr="0061442D">
        <w:trPr>
          <w:ins w:id="111" w:author="Huawei" w:date="2022-09-24T11:07:00Z"/>
        </w:trPr>
        <w:tc>
          <w:tcPr>
            <w:tcW w:w="1812" w:type="dxa"/>
            <w:tcBorders>
              <w:bottom w:val="nil"/>
            </w:tcBorders>
            <w:shd w:val="clear" w:color="auto" w:fill="auto"/>
          </w:tcPr>
          <w:p w14:paraId="68FBE404" w14:textId="77777777" w:rsidR="007F0D98" w:rsidRPr="00D43F4A" w:rsidRDefault="007F0D98" w:rsidP="0061442D">
            <w:pPr>
              <w:keepNext/>
              <w:keepLines/>
              <w:spacing w:after="0"/>
              <w:rPr>
                <w:ins w:id="112" w:author="Huawei" w:date="2022-09-24T11:07:00Z"/>
                <w:rFonts w:ascii="Arial" w:hAnsi="Arial"/>
                <w:sz w:val="18"/>
              </w:rPr>
            </w:pPr>
            <w:ins w:id="113" w:author="Huawei" w:date="2022-09-24T11:07:00Z">
              <w:r w:rsidRPr="00D43F4A">
                <w:rPr>
                  <w:rFonts w:ascii="Arial" w:hAnsi="Arial"/>
                  <w:sz w:val="18"/>
                </w:rPr>
                <w:t>PDSCH configuration</w:t>
              </w:r>
            </w:ins>
          </w:p>
        </w:tc>
        <w:tc>
          <w:tcPr>
            <w:tcW w:w="3655" w:type="dxa"/>
            <w:shd w:val="clear" w:color="auto" w:fill="auto"/>
          </w:tcPr>
          <w:p w14:paraId="22675980" w14:textId="77777777" w:rsidR="007F0D98" w:rsidRPr="00D43F4A" w:rsidRDefault="007F0D98" w:rsidP="0061442D">
            <w:pPr>
              <w:keepNext/>
              <w:keepLines/>
              <w:spacing w:after="0"/>
              <w:rPr>
                <w:ins w:id="114" w:author="Huawei" w:date="2022-09-24T11:07:00Z"/>
                <w:rFonts w:ascii="Arial" w:hAnsi="Arial"/>
                <w:sz w:val="18"/>
              </w:rPr>
            </w:pPr>
            <w:ins w:id="115" w:author="Huawei" w:date="2022-09-24T11:07:00Z">
              <w:r w:rsidRPr="00D43F4A">
                <w:rPr>
                  <w:rFonts w:ascii="Arial" w:hAnsi="Arial"/>
                  <w:sz w:val="18"/>
                </w:rPr>
                <w:t>Mapping type</w:t>
              </w:r>
            </w:ins>
          </w:p>
        </w:tc>
        <w:tc>
          <w:tcPr>
            <w:tcW w:w="802" w:type="dxa"/>
            <w:shd w:val="clear" w:color="auto" w:fill="auto"/>
          </w:tcPr>
          <w:p w14:paraId="71E15A7D" w14:textId="77777777" w:rsidR="007F0D98" w:rsidRPr="00D43F4A" w:rsidRDefault="007F0D98" w:rsidP="0061442D">
            <w:pPr>
              <w:keepNext/>
              <w:keepLines/>
              <w:spacing w:after="0"/>
              <w:jc w:val="center"/>
              <w:rPr>
                <w:ins w:id="116" w:author="Huawei" w:date="2022-09-24T11:07:00Z"/>
                <w:rFonts w:ascii="Arial" w:hAnsi="Arial"/>
                <w:sz w:val="18"/>
              </w:rPr>
            </w:pPr>
          </w:p>
        </w:tc>
        <w:tc>
          <w:tcPr>
            <w:tcW w:w="3352" w:type="dxa"/>
            <w:shd w:val="clear" w:color="auto" w:fill="auto"/>
          </w:tcPr>
          <w:p w14:paraId="6D596930" w14:textId="77777777" w:rsidR="007F0D98" w:rsidRPr="00D43F4A" w:rsidRDefault="007F0D98" w:rsidP="0061442D">
            <w:pPr>
              <w:keepNext/>
              <w:keepLines/>
              <w:spacing w:after="0"/>
              <w:jc w:val="center"/>
              <w:rPr>
                <w:ins w:id="117" w:author="Huawei" w:date="2022-09-24T11:07:00Z"/>
                <w:rFonts w:ascii="Arial" w:hAnsi="Arial"/>
                <w:sz w:val="18"/>
              </w:rPr>
            </w:pPr>
            <w:ins w:id="118" w:author="Huawei" w:date="2022-09-24T11:07:00Z">
              <w:r w:rsidRPr="00D43F4A">
                <w:rPr>
                  <w:rFonts w:ascii="Arial" w:hAnsi="Arial"/>
                  <w:sz w:val="18"/>
                </w:rPr>
                <w:t>Type A</w:t>
              </w:r>
            </w:ins>
          </w:p>
        </w:tc>
      </w:tr>
      <w:tr w:rsidR="007F0D98" w:rsidRPr="00D43F4A" w14:paraId="3A07DAD6" w14:textId="77777777" w:rsidTr="0061442D">
        <w:trPr>
          <w:ins w:id="119" w:author="Huawei" w:date="2022-09-24T11:07:00Z"/>
        </w:trPr>
        <w:tc>
          <w:tcPr>
            <w:tcW w:w="1812" w:type="dxa"/>
            <w:tcBorders>
              <w:top w:val="nil"/>
              <w:bottom w:val="nil"/>
            </w:tcBorders>
            <w:shd w:val="clear" w:color="auto" w:fill="auto"/>
          </w:tcPr>
          <w:p w14:paraId="25E11EAC" w14:textId="77777777" w:rsidR="007F0D98" w:rsidRPr="00D43F4A" w:rsidRDefault="007F0D98" w:rsidP="0061442D">
            <w:pPr>
              <w:keepNext/>
              <w:keepLines/>
              <w:spacing w:after="0"/>
              <w:rPr>
                <w:ins w:id="120" w:author="Huawei" w:date="2022-09-24T11:07:00Z"/>
                <w:rFonts w:ascii="Arial" w:hAnsi="Arial"/>
                <w:sz w:val="18"/>
              </w:rPr>
            </w:pPr>
          </w:p>
        </w:tc>
        <w:tc>
          <w:tcPr>
            <w:tcW w:w="3655" w:type="dxa"/>
            <w:shd w:val="clear" w:color="auto" w:fill="auto"/>
          </w:tcPr>
          <w:p w14:paraId="48626B93" w14:textId="77777777" w:rsidR="007F0D98" w:rsidRPr="00D43F4A" w:rsidRDefault="007F0D98" w:rsidP="0061442D">
            <w:pPr>
              <w:keepNext/>
              <w:keepLines/>
              <w:spacing w:after="0"/>
              <w:rPr>
                <w:ins w:id="121" w:author="Huawei" w:date="2022-09-24T11:07:00Z"/>
                <w:rFonts w:ascii="Arial" w:hAnsi="Arial"/>
                <w:sz w:val="18"/>
              </w:rPr>
            </w:pPr>
            <w:ins w:id="122" w:author="Huawei" w:date="2022-09-24T11:07:00Z">
              <w:r w:rsidRPr="00D43F4A">
                <w:rPr>
                  <w:rFonts w:ascii="Arial" w:hAnsi="Arial"/>
                  <w:sz w:val="18"/>
                </w:rPr>
                <w:t>k0</w:t>
              </w:r>
            </w:ins>
          </w:p>
        </w:tc>
        <w:tc>
          <w:tcPr>
            <w:tcW w:w="802" w:type="dxa"/>
            <w:shd w:val="clear" w:color="auto" w:fill="auto"/>
          </w:tcPr>
          <w:p w14:paraId="02C5BDFF" w14:textId="77777777" w:rsidR="007F0D98" w:rsidRPr="00D43F4A" w:rsidRDefault="007F0D98" w:rsidP="0061442D">
            <w:pPr>
              <w:keepNext/>
              <w:keepLines/>
              <w:spacing w:after="0"/>
              <w:jc w:val="center"/>
              <w:rPr>
                <w:ins w:id="123" w:author="Huawei" w:date="2022-09-24T11:07:00Z"/>
                <w:rFonts w:ascii="Arial" w:hAnsi="Arial"/>
                <w:sz w:val="18"/>
              </w:rPr>
            </w:pPr>
          </w:p>
        </w:tc>
        <w:tc>
          <w:tcPr>
            <w:tcW w:w="3352" w:type="dxa"/>
            <w:shd w:val="clear" w:color="auto" w:fill="auto"/>
          </w:tcPr>
          <w:p w14:paraId="7716A012" w14:textId="77777777" w:rsidR="007F0D98" w:rsidRPr="00D43F4A" w:rsidRDefault="007F0D98" w:rsidP="0061442D">
            <w:pPr>
              <w:keepNext/>
              <w:keepLines/>
              <w:spacing w:after="0"/>
              <w:jc w:val="center"/>
              <w:rPr>
                <w:ins w:id="124" w:author="Huawei" w:date="2022-09-24T11:07:00Z"/>
                <w:rFonts w:ascii="Arial" w:hAnsi="Arial"/>
                <w:sz w:val="18"/>
              </w:rPr>
            </w:pPr>
            <w:ins w:id="125" w:author="Huawei" w:date="2022-09-24T11:07:00Z">
              <w:r w:rsidRPr="00D43F4A">
                <w:rPr>
                  <w:rFonts w:ascii="Arial" w:hAnsi="Arial"/>
                  <w:sz w:val="18"/>
                </w:rPr>
                <w:t>0</w:t>
              </w:r>
            </w:ins>
          </w:p>
        </w:tc>
      </w:tr>
      <w:tr w:rsidR="007F0D98" w:rsidRPr="00D43F4A" w14:paraId="4E881714" w14:textId="77777777" w:rsidTr="0061442D">
        <w:trPr>
          <w:ins w:id="126" w:author="Huawei" w:date="2022-09-24T11:07:00Z"/>
        </w:trPr>
        <w:tc>
          <w:tcPr>
            <w:tcW w:w="1812" w:type="dxa"/>
            <w:tcBorders>
              <w:top w:val="nil"/>
              <w:bottom w:val="nil"/>
            </w:tcBorders>
            <w:shd w:val="clear" w:color="auto" w:fill="auto"/>
          </w:tcPr>
          <w:p w14:paraId="5A631DBB" w14:textId="77777777" w:rsidR="007F0D98" w:rsidRPr="00D43F4A" w:rsidRDefault="007F0D98" w:rsidP="0061442D">
            <w:pPr>
              <w:keepNext/>
              <w:keepLines/>
              <w:spacing w:after="0"/>
              <w:rPr>
                <w:ins w:id="127" w:author="Huawei" w:date="2022-09-24T11:07:00Z"/>
                <w:rFonts w:ascii="Arial" w:hAnsi="Arial"/>
                <w:sz w:val="18"/>
              </w:rPr>
            </w:pPr>
          </w:p>
        </w:tc>
        <w:tc>
          <w:tcPr>
            <w:tcW w:w="3655" w:type="dxa"/>
            <w:shd w:val="clear" w:color="auto" w:fill="auto"/>
          </w:tcPr>
          <w:p w14:paraId="27786E8B" w14:textId="77777777" w:rsidR="007F0D98" w:rsidRPr="00D43F4A" w:rsidRDefault="007F0D98" w:rsidP="0061442D">
            <w:pPr>
              <w:keepNext/>
              <w:keepLines/>
              <w:spacing w:after="0"/>
              <w:rPr>
                <w:ins w:id="128" w:author="Huawei" w:date="2022-09-24T11:07:00Z"/>
                <w:rFonts w:ascii="Arial" w:hAnsi="Arial"/>
                <w:sz w:val="18"/>
              </w:rPr>
            </w:pPr>
            <w:ins w:id="129" w:author="Huawei" w:date="2022-09-24T11:07:00Z">
              <w:r w:rsidRPr="00D43F4A">
                <w:rPr>
                  <w:rFonts w:ascii="Arial" w:hAnsi="Arial"/>
                  <w:sz w:val="18"/>
                </w:rPr>
                <w:t xml:space="preserve">Starting symbol (S) </w:t>
              </w:r>
            </w:ins>
          </w:p>
        </w:tc>
        <w:tc>
          <w:tcPr>
            <w:tcW w:w="802" w:type="dxa"/>
            <w:shd w:val="clear" w:color="auto" w:fill="auto"/>
          </w:tcPr>
          <w:p w14:paraId="52359BA5" w14:textId="77777777" w:rsidR="007F0D98" w:rsidRPr="00D43F4A" w:rsidRDefault="007F0D98" w:rsidP="0061442D">
            <w:pPr>
              <w:keepNext/>
              <w:keepLines/>
              <w:spacing w:after="0"/>
              <w:jc w:val="center"/>
              <w:rPr>
                <w:ins w:id="130" w:author="Huawei" w:date="2022-09-24T11:07:00Z"/>
                <w:rFonts w:ascii="Arial" w:hAnsi="Arial"/>
                <w:sz w:val="18"/>
              </w:rPr>
            </w:pPr>
          </w:p>
        </w:tc>
        <w:tc>
          <w:tcPr>
            <w:tcW w:w="3352" w:type="dxa"/>
            <w:shd w:val="clear" w:color="auto" w:fill="auto"/>
          </w:tcPr>
          <w:p w14:paraId="6DA0D7EA" w14:textId="77777777" w:rsidR="007F0D98" w:rsidRPr="00D43F4A" w:rsidRDefault="007F0D98" w:rsidP="0061442D">
            <w:pPr>
              <w:keepNext/>
              <w:keepLines/>
              <w:spacing w:after="0"/>
              <w:jc w:val="center"/>
              <w:rPr>
                <w:ins w:id="131" w:author="Huawei" w:date="2022-09-24T11:07:00Z"/>
                <w:rFonts w:ascii="Arial" w:hAnsi="Arial"/>
                <w:sz w:val="18"/>
              </w:rPr>
            </w:pPr>
            <w:ins w:id="132" w:author="Huawei" w:date="2022-09-24T11:07:00Z">
              <w:r w:rsidRPr="00D43F4A">
                <w:rPr>
                  <w:rFonts w:ascii="Arial" w:hAnsi="Arial"/>
                  <w:sz w:val="18"/>
                </w:rPr>
                <w:t>2</w:t>
              </w:r>
            </w:ins>
          </w:p>
        </w:tc>
      </w:tr>
      <w:tr w:rsidR="007F0D98" w:rsidRPr="00D43F4A" w14:paraId="1A93AEC1" w14:textId="77777777" w:rsidTr="0061442D">
        <w:trPr>
          <w:ins w:id="133" w:author="Huawei" w:date="2022-09-24T11:07:00Z"/>
        </w:trPr>
        <w:tc>
          <w:tcPr>
            <w:tcW w:w="1812" w:type="dxa"/>
            <w:tcBorders>
              <w:top w:val="nil"/>
              <w:bottom w:val="nil"/>
            </w:tcBorders>
            <w:shd w:val="clear" w:color="auto" w:fill="auto"/>
          </w:tcPr>
          <w:p w14:paraId="55EA49D5" w14:textId="77777777" w:rsidR="007F0D98" w:rsidRPr="00D43F4A" w:rsidRDefault="007F0D98" w:rsidP="0061442D">
            <w:pPr>
              <w:keepNext/>
              <w:keepLines/>
              <w:spacing w:after="0"/>
              <w:rPr>
                <w:ins w:id="134" w:author="Huawei" w:date="2022-09-24T11:07:00Z"/>
                <w:rFonts w:ascii="Arial" w:hAnsi="Arial"/>
                <w:sz w:val="18"/>
              </w:rPr>
            </w:pPr>
          </w:p>
        </w:tc>
        <w:tc>
          <w:tcPr>
            <w:tcW w:w="3655" w:type="dxa"/>
            <w:shd w:val="clear" w:color="auto" w:fill="auto"/>
          </w:tcPr>
          <w:p w14:paraId="181F5BFB" w14:textId="77777777" w:rsidR="007F0D98" w:rsidRPr="00D43F4A" w:rsidRDefault="007F0D98" w:rsidP="0061442D">
            <w:pPr>
              <w:keepNext/>
              <w:keepLines/>
              <w:spacing w:after="0"/>
              <w:rPr>
                <w:ins w:id="135" w:author="Huawei" w:date="2022-09-24T11:07:00Z"/>
                <w:rFonts w:ascii="Arial" w:hAnsi="Arial"/>
                <w:sz w:val="18"/>
              </w:rPr>
            </w:pPr>
            <w:ins w:id="136" w:author="Huawei" w:date="2022-09-24T11:07:00Z">
              <w:r w:rsidRPr="00D43F4A">
                <w:rPr>
                  <w:rFonts w:ascii="Arial" w:hAnsi="Arial"/>
                  <w:sz w:val="18"/>
                </w:rPr>
                <w:t>Length (L)</w:t>
              </w:r>
            </w:ins>
          </w:p>
        </w:tc>
        <w:tc>
          <w:tcPr>
            <w:tcW w:w="802" w:type="dxa"/>
            <w:shd w:val="clear" w:color="auto" w:fill="auto"/>
          </w:tcPr>
          <w:p w14:paraId="0618595F" w14:textId="77777777" w:rsidR="007F0D98" w:rsidRPr="00D43F4A" w:rsidRDefault="007F0D98" w:rsidP="0061442D">
            <w:pPr>
              <w:keepNext/>
              <w:keepLines/>
              <w:spacing w:after="0"/>
              <w:jc w:val="center"/>
              <w:rPr>
                <w:ins w:id="137" w:author="Huawei" w:date="2022-09-24T11:07:00Z"/>
                <w:rFonts w:ascii="Arial" w:hAnsi="Arial"/>
                <w:sz w:val="18"/>
              </w:rPr>
            </w:pPr>
          </w:p>
        </w:tc>
        <w:tc>
          <w:tcPr>
            <w:tcW w:w="3352" w:type="dxa"/>
            <w:shd w:val="clear" w:color="auto" w:fill="auto"/>
          </w:tcPr>
          <w:p w14:paraId="6F2932ED" w14:textId="2A91BF4D" w:rsidR="007F0D98" w:rsidRPr="00D43F4A" w:rsidRDefault="001F6104" w:rsidP="0061442D">
            <w:pPr>
              <w:keepNext/>
              <w:keepLines/>
              <w:spacing w:after="0"/>
              <w:jc w:val="center"/>
              <w:rPr>
                <w:ins w:id="138" w:author="Huawei" w:date="2022-09-24T11:07:00Z"/>
                <w:rFonts w:ascii="Arial" w:hAnsi="Arial"/>
                <w:sz w:val="18"/>
              </w:rPr>
            </w:pPr>
            <w:ins w:id="139" w:author="Huawei" w:date="2022-09-24T11:32:00Z">
              <w:r>
                <w:rPr>
                  <w:rFonts w:ascii="Arial" w:hAnsi="Arial"/>
                  <w:sz w:val="18"/>
                </w:rPr>
                <w:t>12</w:t>
              </w:r>
            </w:ins>
          </w:p>
        </w:tc>
      </w:tr>
      <w:tr w:rsidR="007F0D98" w:rsidRPr="00D43F4A" w14:paraId="2A71471A" w14:textId="77777777" w:rsidTr="0061442D">
        <w:trPr>
          <w:ins w:id="140" w:author="Huawei" w:date="2022-09-24T11:07:00Z"/>
        </w:trPr>
        <w:tc>
          <w:tcPr>
            <w:tcW w:w="1812" w:type="dxa"/>
            <w:tcBorders>
              <w:top w:val="nil"/>
              <w:bottom w:val="nil"/>
            </w:tcBorders>
            <w:shd w:val="clear" w:color="auto" w:fill="auto"/>
          </w:tcPr>
          <w:p w14:paraId="2EA3D0F2" w14:textId="77777777" w:rsidR="007F0D98" w:rsidRPr="00D43F4A" w:rsidRDefault="007F0D98" w:rsidP="0061442D">
            <w:pPr>
              <w:keepNext/>
              <w:keepLines/>
              <w:spacing w:after="0"/>
              <w:rPr>
                <w:ins w:id="141" w:author="Huawei" w:date="2022-09-24T11:07:00Z"/>
                <w:rFonts w:ascii="Arial" w:hAnsi="Arial"/>
                <w:sz w:val="18"/>
              </w:rPr>
            </w:pPr>
          </w:p>
        </w:tc>
        <w:tc>
          <w:tcPr>
            <w:tcW w:w="3655" w:type="dxa"/>
            <w:shd w:val="clear" w:color="auto" w:fill="auto"/>
          </w:tcPr>
          <w:p w14:paraId="5D939B8B" w14:textId="77777777" w:rsidR="007F0D98" w:rsidRPr="00D43F4A" w:rsidRDefault="007F0D98" w:rsidP="0061442D">
            <w:pPr>
              <w:keepNext/>
              <w:keepLines/>
              <w:spacing w:after="0"/>
              <w:rPr>
                <w:ins w:id="142" w:author="Huawei" w:date="2022-09-24T11:07:00Z"/>
                <w:rFonts w:ascii="Arial" w:hAnsi="Arial"/>
                <w:sz w:val="18"/>
              </w:rPr>
            </w:pPr>
            <w:ins w:id="143" w:author="Huawei" w:date="2022-09-24T11:07:00Z">
              <w:r w:rsidRPr="00D43F4A">
                <w:rPr>
                  <w:rFonts w:ascii="Arial" w:hAnsi="Arial"/>
                  <w:sz w:val="18"/>
                </w:rPr>
                <w:t>PDSCH aggregation factor</w:t>
              </w:r>
            </w:ins>
          </w:p>
        </w:tc>
        <w:tc>
          <w:tcPr>
            <w:tcW w:w="802" w:type="dxa"/>
            <w:shd w:val="clear" w:color="auto" w:fill="auto"/>
          </w:tcPr>
          <w:p w14:paraId="02C31637" w14:textId="77777777" w:rsidR="007F0D98" w:rsidRPr="00D43F4A" w:rsidRDefault="007F0D98" w:rsidP="0061442D">
            <w:pPr>
              <w:keepNext/>
              <w:keepLines/>
              <w:spacing w:after="0"/>
              <w:jc w:val="center"/>
              <w:rPr>
                <w:ins w:id="144" w:author="Huawei" w:date="2022-09-24T11:07:00Z"/>
                <w:rFonts w:ascii="Arial" w:hAnsi="Arial"/>
                <w:sz w:val="18"/>
              </w:rPr>
            </w:pPr>
          </w:p>
        </w:tc>
        <w:tc>
          <w:tcPr>
            <w:tcW w:w="3352" w:type="dxa"/>
            <w:shd w:val="clear" w:color="auto" w:fill="auto"/>
          </w:tcPr>
          <w:p w14:paraId="1137F2FB" w14:textId="77777777" w:rsidR="007F0D98" w:rsidRPr="00D43F4A" w:rsidRDefault="007F0D98" w:rsidP="0061442D">
            <w:pPr>
              <w:keepNext/>
              <w:keepLines/>
              <w:spacing w:after="0"/>
              <w:jc w:val="center"/>
              <w:rPr>
                <w:ins w:id="145" w:author="Huawei" w:date="2022-09-24T11:07:00Z"/>
                <w:rFonts w:ascii="Arial" w:hAnsi="Arial"/>
                <w:sz w:val="18"/>
              </w:rPr>
            </w:pPr>
            <w:ins w:id="146" w:author="Huawei" w:date="2022-09-24T11:07:00Z">
              <w:r w:rsidRPr="00D43F4A">
                <w:rPr>
                  <w:rFonts w:ascii="Arial" w:hAnsi="Arial"/>
                  <w:sz w:val="18"/>
                </w:rPr>
                <w:t>1</w:t>
              </w:r>
            </w:ins>
          </w:p>
        </w:tc>
      </w:tr>
      <w:tr w:rsidR="007F0D98" w:rsidRPr="00D43F4A" w14:paraId="7C530836" w14:textId="77777777" w:rsidTr="0061442D">
        <w:trPr>
          <w:ins w:id="147" w:author="Huawei" w:date="2022-09-24T11:07:00Z"/>
        </w:trPr>
        <w:tc>
          <w:tcPr>
            <w:tcW w:w="1812" w:type="dxa"/>
            <w:tcBorders>
              <w:top w:val="nil"/>
              <w:bottom w:val="nil"/>
            </w:tcBorders>
            <w:shd w:val="clear" w:color="auto" w:fill="auto"/>
          </w:tcPr>
          <w:p w14:paraId="56C1789A" w14:textId="77777777" w:rsidR="007F0D98" w:rsidRPr="00D43F4A" w:rsidRDefault="007F0D98" w:rsidP="0061442D">
            <w:pPr>
              <w:keepNext/>
              <w:keepLines/>
              <w:spacing w:after="0"/>
              <w:rPr>
                <w:ins w:id="148" w:author="Huawei" w:date="2022-09-24T11:07:00Z"/>
                <w:rFonts w:ascii="Arial" w:hAnsi="Arial"/>
                <w:sz w:val="18"/>
              </w:rPr>
            </w:pPr>
          </w:p>
        </w:tc>
        <w:tc>
          <w:tcPr>
            <w:tcW w:w="3655" w:type="dxa"/>
            <w:shd w:val="clear" w:color="auto" w:fill="auto"/>
          </w:tcPr>
          <w:p w14:paraId="573C82B6" w14:textId="77777777" w:rsidR="007F0D98" w:rsidRPr="00D43F4A" w:rsidRDefault="007F0D98" w:rsidP="0061442D">
            <w:pPr>
              <w:keepNext/>
              <w:keepLines/>
              <w:spacing w:after="0"/>
              <w:rPr>
                <w:ins w:id="149" w:author="Huawei" w:date="2022-09-24T11:07:00Z"/>
                <w:rFonts w:ascii="Arial" w:hAnsi="Arial"/>
                <w:sz w:val="18"/>
              </w:rPr>
            </w:pPr>
            <w:ins w:id="150" w:author="Huawei" w:date="2022-09-24T11:07:00Z">
              <w:r w:rsidRPr="00D43F4A">
                <w:rPr>
                  <w:rFonts w:ascii="Arial" w:hAnsi="Arial"/>
                  <w:sz w:val="18"/>
                </w:rPr>
                <w:t>PRB bundling type</w:t>
              </w:r>
            </w:ins>
          </w:p>
        </w:tc>
        <w:tc>
          <w:tcPr>
            <w:tcW w:w="802" w:type="dxa"/>
            <w:shd w:val="clear" w:color="auto" w:fill="auto"/>
          </w:tcPr>
          <w:p w14:paraId="476F66FE" w14:textId="77777777" w:rsidR="007F0D98" w:rsidRPr="00D43F4A" w:rsidRDefault="007F0D98" w:rsidP="0061442D">
            <w:pPr>
              <w:keepNext/>
              <w:keepLines/>
              <w:spacing w:after="0"/>
              <w:jc w:val="center"/>
              <w:rPr>
                <w:ins w:id="151" w:author="Huawei" w:date="2022-09-24T11:07:00Z"/>
                <w:rFonts w:ascii="Arial" w:hAnsi="Arial"/>
                <w:sz w:val="18"/>
              </w:rPr>
            </w:pPr>
          </w:p>
        </w:tc>
        <w:tc>
          <w:tcPr>
            <w:tcW w:w="3352" w:type="dxa"/>
            <w:shd w:val="clear" w:color="auto" w:fill="auto"/>
          </w:tcPr>
          <w:p w14:paraId="17CF072D" w14:textId="77777777" w:rsidR="007F0D98" w:rsidRPr="00D43F4A" w:rsidRDefault="007F0D98" w:rsidP="0061442D">
            <w:pPr>
              <w:keepNext/>
              <w:keepLines/>
              <w:spacing w:after="0"/>
              <w:jc w:val="center"/>
              <w:rPr>
                <w:ins w:id="152" w:author="Huawei" w:date="2022-09-24T11:07:00Z"/>
                <w:rFonts w:ascii="Arial" w:hAnsi="Arial"/>
                <w:sz w:val="18"/>
              </w:rPr>
            </w:pPr>
            <w:ins w:id="153" w:author="Huawei" w:date="2022-09-24T11:07:00Z">
              <w:r w:rsidRPr="00D43F4A">
                <w:rPr>
                  <w:rFonts w:ascii="Arial" w:hAnsi="Arial"/>
                  <w:sz w:val="18"/>
                </w:rPr>
                <w:t>Static</w:t>
              </w:r>
            </w:ins>
          </w:p>
        </w:tc>
      </w:tr>
      <w:tr w:rsidR="007F0D98" w:rsidRPr="00D43F4A" w14:paraId="559B1245" w14:textId="77777777" w:rsidTr="0061442D">
        <w:trPr>
          <w:ins w:id="154" w:author="Huawei" w:date="2022-09-24T11:07:00Z"/>
        </w:trPr>
        <w:tc>
          <w:tcPr>
            <w:tcW w:w="1812" w:type="dxa"/>
            <w:tcBorders>
              <w:top w:val="nil"/>
              <w:bottom w:val="nil"/>
            </w:tcBorders>
            <w:shd w:val="clear" w:color="auto" w:fill="auto"/>
          </w:tcPr>
          <w:p w14:paraId="186EE8AB" w14:textId="77777777" w:rsidR="007F0D98" w:rsidRPr="00D43F4A" w:rsidRDefault="007F0D98" w:rsidP="0061442D">
            <w:pPr>
              <w:keepNext/>
              <w:keepLines/>
              <w:spacing w:after="0"/>
              <w:rPr>
                <w:ins w:id="155" w:author="Huawei" w:date="2022-09-24T11:07:00Z"/>
                <w:rFonts w:ascii="Arial" w:hAnsi="Arial"/>
                <w:i/>
                <w:sz w:val="18"/>
              </w:rPr>
            </w:pPr>
          </w:p>
        </w:tc>
        <w:tc>
          <w:tcPr>
            <w:tcW w:w="3655" w:type="dxa"/>
            <w:shd w:val="clear" w:color="auto" w:fill="auto"/>
          </w:tcPr>
          <w:p w14:paraId="71E0B512" w14:textId="77777777" w:rsidR="007F0D98" w:rsidRPr="00D43F4A" w:rsidRDefault="007F0D98" w:rsidP="0061442D">
            <w:pPr>
              <w:keepNext/>
              <w:keepLines/>
              <w:spacing w:after="0"/>
              <w:rPr>
                <w:ins w:id="156" w:author="Huawei" w:date="2022-09-24T11:07:00Z"/>
                <w:rFonts w:ascii="Arial" w:hAnsi="Arial"/>
                <w:sz w:val="18"/>
              </w:rPr>
            </w:pPr>
            <w:ins w:id="157" w:author="Huawei" w:date="2022-09-24T11:07:00Z">
              <w:r w:rsidRPr="00D43F4A">
                <w:rPr>
                  <w:rFonts w:ascii="Arial" w:hAnsi="Arial"/>
                  <w:sz w:val="18"/>
                </w:rPr>
                <w:t>PRB bundling size</w:t>
              </w:r>
            </w:ins>
          </w:p>
        </w:tc>
        <w:tc>
          <w:tcPr>
            <w:tcW w:w="802" w:type="dxa"/>
            <w:shd w:val="clear" w:color="auto" w:fill="auto"/>
          </w:tcPr>
          <w:p w14:paraId="548F6248" w14:textId="77777777" w:rsidR="007F0D98" w:rsidRPr="00D43F4A" w:rsidRDefault="007F0D98" w:rsidP="0061442D">
            <w:pPr>
              <w:keepNext/>
              <w:keepLines/>
              <w:spacing w:after="0"/>
              <w:jc w:val="center"/>
              <w:rPr>
                <w:ins w:id="158" w:author="Huawei" w:date="2022-09-24T11:07:00Z"/>
                <w:rFonts w:ascii="Arial" w:hAnsi="Arial"/>
                <w:sz w:val="18"/>
              </w:rPr>
            </w:pPr>
          </w:p>
        </w:tc>
        <w:tc>
          <w:tcPr>
            <w:tcW w:w="3352" w:type="dxa"/>
            <w:shd w:val="clear" w:color="auto" w:fill="auto"/>
          </w:tcPr>
          <w:p w14:paraId="1BBA4FFB" w14:textId="77777777" w:rsidR="007F0D98" w:rsidRPr="00D43F4A" w:rsidRDefault="007F0D98" w:rsidP="0061442D">
            <w:pPr>
              <w:keepNext/>
              <w:keepLines/>
              <w:spacing w:after="0"/>
              <w:jc w:val="center"/>
              <w:rPr>
                <w:ins w:id="159" w:author="Huawei" w:date="2022-09-24T11:07:00Z"/>
                <w:rFonts w:ascii="Arial" w:hAnsi="Arial"/>
                <w:sz w:val="18"/>
              </w:rPr>
            </w:pPr>
            <w:ins w:id="160" w:author="Huawei" w:date="2022-09-24T11:07:00Z">
              <w:r w:rsidRPr="00D43F4A">
                <w:rPr>
                  <w:rFonts w:ascii="Arial" w:hAnsi="Arial" w:hint="eastAsia"/>
                  <w:sz w:val="18"/>
                  <w:lang w:eastAsia="zh-CN"/>
                </w:rPr>
                <w:t xml:space="preserve">2 </w:t>
              </w:r>
            </w:ins>
          </w:p>
        </w:tc>
      </w:tr>
      <w:tr w:rsidR="007F0D98" w:rsidRPr="00D43F4A" w14:paraId="00516B39" w14:textId="77777777" w:rsidTr="0061442D">
        <w:trPr>
          <w:ins w:id="161" w:author="Huawei" w:date="2022-09-24T11:07:00Z"/>
        </w:trPr>
        <w:tc>
          <w:tcPr>
            <w:tcW w:w="1812" w:type="dxa"/>
            <w:tcBorders>
              <w:top w:val="nil"/>
              <w:bottom w:val="nil"/>
            </w:tcBorders>
            <w:shd w:val="clear" w:color="auto" w:fill="auto"/>
          </w:tcPr>
          <w:p w14:paraId="3918C2D9" w14:textId="77777777" w:rsidR="007F0D98" w:rsidRPr="00D43F4A" w:rsidRDefault="007F0D98" w:rsidP="0061442D">
            <w:pPr>
              <w:keepNext/>
              <w:keepLines/>
              <w:spacing w:after="0"/>
              <w:rPr>
                <w:ins w:id="162" w:author="Huawei" w:date="2022-09-24T11:07:00Z"/>
                <w:rFonts w:ascii="Arial" w:hAnsi="Arial"/>
                <w:i/>
                <w:sz w:val="18"/>
              </w:rPr>
            </w:pPr>
          </w:p>
        </w:tc>
        <w:tc>
          <w:tcPr>
            <w:tcW w:w="3655" w:type="dxa"/>
            <w:shd w:val="clear" w:color="auto" w:fill="auto"/>
          </w:tcPr>
          <w:p w14:paraId="05F7DA40" w14:textId="77777777" w:rsidR="007F0D98" w:rsidRPr="00D43F4A" w:rsidRDefault="007F0D98" w:rsidP="0061442D">
            <w:pPr>
              <w:keepNext/>
              <w:keepLines/>
              <w:spacing w:after="0"/>
              <w:rPr>
                <w:ins w:id="163" w:author="Huawei" w:date="2022-09-24T11:07:00Z"/>
                <w:rFonts w:ascii="Arial" w:hAnsi="Arial"/>
                <w:sz w:val="18"/>
              </w:rPr>
            </w:pPr>
            <w:ins w:id="164" w:author="Huawei" w:date="2022-09-24T11:07:00Z">
              <w:r w:rsidRPr="00D43F4A">
                <w:rPr>
                  <w:rFonts w:ascii="Arial" w:hAnsi="Arial"/>
                  <w:sz w:val="18"/>
                </w:rPr>
                <w:t>Resource allocation type</w:t>
              </w:r>
            </w:ins>
          </w:p>
        </w:tc>
        <w:tc>
          <w:tcPr>
            <w:tcW w:w="802" w:type="dxa"/>
            <w:shd w:val="clear" w:color="auto" w:fill="auto"/>
          </w:tcPr>
          <w:p w14:paraId="107C6D72" w14:textId="77777777" w:rsidR="007F0D98" w:rsidRPr="00D43F4A" w:rsidRDefault="007F0D98" w:rsidP="0061442D">
            <w:pPr>
              <w:keepNext/>
              <w:keepLines/>
              <w:spacing w:after="0"/>
              <w:jc w:val="center"/>
              <w:rPr>
                <w:ins w:id="165" w:author="Huawei" w:date="2022-09-24T11:07:00Z"/>
                <w:rFonts w:ascii="Arial" w:hAnsi="Arial"/>
                <w:sz w:val="18"/>
              </w:rPr>
            </w:pPr>
          </w:p>
        </w:tc>
        <w:tc>
          <w:tcPr>
            <w:tcW w:w="3352" w:type="dxa"/>
            <w:shd w:val="clear" w:color="auto" w:fill="auto"/>
          </w:tcPr>
          <w:p w14:paraId="107F57A1" w14:textId="77777777" w:rsidR="007F0D98" w:rsidRPr="00D43F4A" w:rsidRDefault="007F0D98" w:rsidP="0061442D">
            <w:pPr>
              <w:keepNext/>
              <w:keepLines/>
              <w:spacing w:after="0"/>
              <w:jc w:val="center"/>
              <w:rPr>
                <w:ins w:id="166" w:author="Huawei" w:date="2022-09-24T11:07:00Z"/>
                <w:rFonts w:ascii="Arial" w:hAnsi="Arial"/>
                <w:sz w:val="18"/>
              </w:rPr>
            </w:pPr>
            <w:ins w:id="167" w:author="Huawei" w:date="2022-09-24T11:07:00Z">
              <w:r w:rsidRPr="00D43F4A">
                <w:rPr>
                  <w:rFonts w:ascii="Arial" w:hAnsi="Arial"/>
                  <w:sz w:val="18"/>
                </w:rPr>
                <w:t>Type 0</w:t>
              </w:r>
            </w:ins>
          </w:p>
        </w:tc>
      </w:tr>
      <w:tr w:rsidR="007F0D98" w:rsidRPr="00D43F4A" w14:paraId="29F56D5C" w14:textId="77777777" w:rsidTr="0061442D">
        <w:trPr>
          <w:ins w:id="168" w:author="Huawei" w:date="2022-09-24T11:07:00Z"/>
        </w:trPr>
        <w:tc>
          <w:tcPr>
            <w:tcW w:w="1812" w:type="dxa"/>
            <w:tcBorders>
              <w:top w:val="nil"/>
              <w:bottom w:val="nil"/>
            </w:tcBorders>
            <w:shd w:val="clear" w:color="auto" w:fill="auto"/>
          </w:tcPr>
          <w:p w14:paraId="4E8B11DE" w14:textId="77777777" w:rsidR="007F0D98" w:rsidRPr="00D43F4A" w:rsidRDefault="007F0D98" w:rsidP="0061442D">
            <w:pPr>
              <w:keepNext/>
              <w:keepLines/>
              <w:spacing w:after="0"/>
              <w:rPr>
                <w:ins w:id="169" w:author="Huawei" w:date="2022-09-24T11:07:00Z"/>
                <w:rFonts w:ascii="Arial" w:hAnsi="Arial"/>
                <w:i/>
                <w:sz w:val="18"/>
              </w:rPr>
            </w:pPr>
          </w:p>
        </w:tc>
        <w:tc>
          <w:tcPr>
            <w:tcW w:w="3655" w:type="dxa"/>
            <w:shd w:val="clear" w:color="auto" w:fill="auto"/>
          </w:tcPr>
          <w:p w14:paraId="48395947" w14:textId="77777777" w:rsidR="007F0D98" w:rsidRPr="00D43F4A" w:rsidRDefault="007F0D98" w:rsidP="0061442D">
            <w:pPr>
              <w:keepNext/>
              <w:keepLines/>
              <w:spacing w:after="0"/>
              <w:rPr>
                <w:ins w:id="170" w:author="Huawei" w:date="2022-09-24T11:07:00Z"/>
                <w:rFonts w:ascii="Arial" w:hAnsi="Arial"/>
                <w:sz w:val="18"/>
              </w:rPr>
            </w:pPr>
            <w:ins w:id="171" w:author="Huawei" w:date="2022-09-24T11:07:00Z">
              <w:r w:rsidRPr="00D43F4A">
                <w:rPr>
                  <w:rFonts w:ascii="Arial" w:hAnsi="Arial"/>
                  <w:sz w:val="18"/>
                </w:rPr>
                <w:t>RBG size</w:t>
              </w:r>
            </w:ins>
          </w:p>
        </w:tc>
        <w:tc>
          <w:tcPr>
            <w:tcW w:w="802" w:type="dxa"/>
            <w:shd w:val="clear" w:color="auto" w:fill="auto"/>
          </w:tcPr>
          <w:p w14:paraId="5B22C2AC" w14:textId="77777777" w:rsidR="007F0D98" w:rsidRPr="00D43F4A" w:rsidRDefault="007F0D98" w:rsidP="0061442D">
            <w:pPr>
              <w:keepNext/>
              <w:keepLines/>
              <w:spacing w:after="0"/>
              <w:jc w:val="center"/>
              <w:rPr>
                <w:ins w:id="172" w:author="Huawei" w:date="2022-09-24T11:07:00Z"/>
                <w:rFonts w:ascii="Arial" w:hAnsi="Arial"/>
                <w:sz w:val="18"/>
              </w:rPr>
            </w:pPr>
          </w:p>
        </w:tc>
        <w:tc>
          <w:tcPr>
            <w:tcW w:w="3352" w:type="dxa"/>
            <w:shd w:val="clear" w:color="auto" w:fill="auto"/>
          </w:tcPr>
          <w:p w14:paraId="5F931E11" w14:textId="77777777" w:rsidR="007F0D98" w:rsidRPr="00D43F4A" w:rsidRDefault="007F0D98" w:rsidP="0061442D">
            <w:pPr>
              <w:keepNext/>
              <w:keepLines/>
              <w:spacing w:after="0"/>
              <w:jc w:val="center"/>
              <w:rPr>
                <w:ins w:id="173" w:author="Huawei" w:date="2022-09-24T11:07:00Z"/>
                <w:rFonts w:ascii="Arial" w:hAnsi="Arial"/>
                <w:sz w:val="18"/>
              </w:rPr>
            </w:pPr>
            <w:ins w:id="174" w:author="Huawei" w:date="2022-09-24T11:07:00Z">
              <w:r w:rsidRPr="00D43F4A">
                <w:rPr>
                  <w:rFonts w:ascii="Arial" w:hAnsi="Arial"/>
                  <w:sz w:val="18"/>
                  <w:lang w:eastAsia="zh-CN"/>
                </w:rPr>
                <w:t>C</w:t>
              </w:r>
              <w:r w:rsidRPr="00D43F4A">
                <w:rPr>
                  <w:rFonts w:ascii="Arial" w:hAnsi="Arial" w:hint="eastAsia"/>
                  <w:sz w:val="18"/>
                  <w:lang w:eastAsia="zh-CN"/>
                </w:rPr>
                <w:t>onfig2</w:t>
              </w:r>
            </w:ins>
          </w:p>
        </w:tc>
      </w:tr>
      <w:tr w:rsidR="007F0D98" w:rsidRPr="00D43F4A" w14:paraId="61C09212" w14:textId="77777777" w:rsidTr="0061442D">
        <w:trPr>
          <w:ins w:id="175" w:author="Huawei" w:date="2022-09-24T11:07:00Z"/>
        </w:trPr>
        <w:tc>
          <w:tcPr>
            <w:tcW w:w="1812" w:type="dxa"/>
            <w:tcBorders>
              <w:top w:val="nil"/>
              <w:bottom w:val="nil"/>
            </w:tcBorders>
            <w:shd w:val="clear" w:color="auto" w:fill="auto"/>
          </w:tcPr>
          <w:p w14:paraId="47712D93" w14:textId="77777777" w:rsidR="007F0D98" w:rsidRPr="00D43F4A" w:rsidRDefault="007F0D98" w:rsidP="0061442D">
            <w:pPr>
              <w:keepNext/>
              <w:keepLines/>
              <w:spacing w:after="0"/>
              <w:rPr>
                <w:ins w:id="176" w:author="Huawei" w:date="2022-09-24T11:07:00Z"/>
                <w:rFonts w:ascii="Arial" w:hAnsi="Arial"/>
                <w:i/>
                <w:sz w:val="18"/>
              </w:rPr>
            </w:pPr>
          </w:p>
        </w:tc>
        <w:tc>
          <w:tcPr>
            <w:tcW w:w="3655" w:type="dxa"/>
            <w:shd w:val="clear" w:color="auto" w:fill="auto"/>
          </w:tcPr>
          <w:p w14:paraId="5BEE415C" w14:textId="77777777" w:rsidR="007F0D98" w:rsidRPr="00D43F4A" w:rsidRDefault="007F0D98" w:rsidP="0061442D">
            <w:pPr>
              <w:keepNext/>
              <w:keepLines/>
              <w:spacing w:after="0"/>
              <w:rPr>
                <w:ins w:id="177" w:author="Huawei" w:date="2022-09-24T11:07:00Z"/>
                <w:rFonts w:ascii="Arial" w:hAnsi="Arial"/>
                <w:sz w:val="18"/>
              </w:rPr>
            </w:pPr>
            <w:ins w:id="178" w:author="Huawei" w:date="2022-09-24T11:07:00Z">
              <w:r w:rsidRPr="00D43F4A">
                <w:rPr>
                  <w:rFonts w:ascii="Arial" w:hAnsi="Arial"/>
                  <w:sz w:val="18"/>
                  <w:szCs w:val="22"/>
                  <w:lang w:eastAsia="ja-JP"/>
                </w:rPr>
                <w:t>VRB-to-PRB mapping type</w:t>
              </w:r>
            </w:ins>
          </w:p>
        </w:tc>
        <w:tc>
          <w:tcPr>
            <w:tcW w:w="802" w:type="dxa"/>
            <w:shd w:val="clear" w:color="auto" w:fill="auto"/>
          </w:tcPr>
          <w:p w14:paraId="5E4E41E8" w14:textId="77777777" w:rsidR="007F0D98" w:rsidRPr="00D43F4A" w:rsidRDefault="007F0D98" w:rsidP="0061442D">
            <w:pPr>
              <w:keepNext/>
              <w:keepLines/>
              <w:spacing w:after="0"/>
              <w:jc w:val="center"/>
              <w:rPr>
                <w:ins w:id="179" w:author="Huawei" w:date="2022-09-24T11:07:00Z"/>
                <w:rFonts w:ascii="Arial" w:hAnsi="Arial"/>
                <w:sz w:val="18"/>
              </w:rPr>
            </w:pPr>
          </w:p>
        </w:tc>
        <w:tc>
          <w:tcPr>
            <w:tcW w:w="3352" w:type="dxa"/>
            <w:shd w:val="clear" w:color="auto" w:fill="auto"/>
          </w:tcPr>
          <w:p w14:paraId="7B43592A" w14:textId="77777777" w:rsidR="007F0D98" w:rsidRPr="00D43F4A" w:rsidRDefault="007F0D98" w:rsidP="0061442D">
            <w:pPr>
              <w:keepNext/>
              <w:keepLines/>
              <w:spacing w:after="0"/>
              <w:jc w:val="center"/>
              <w:rPr>
                <w:ins w:id="180" w:author="Huawei" w:date="2022-09-24T11:07:00Z"/>
                <w:rFonts w:ascii="Arial" w:hAnsi="Arial"/>
                <w:sz w:val="18"/>
              </w:rPr>
            </w:pPr>
            <w:ins w:id="181" w:author="Huawei" w:date="2022-09-24T11:07:00Z">
              <w:r w:rsidRPr="00D43F4A">
                <w:rPr>
                  <w:rFonts w:ascii="Arial" w:hAnsi="Arial"/>
                  <w:sz w:val="18"/>
                </w:rPr>
                <w:t>Non-interleaved</w:t>
              </w:r>
            </w:ins>
          </w:p>
        </w:tc>
      </w:tr>
      <w:tr w:rsidR="007F0D98" w:rsidRPr="00D43F4A" w14:paraId="12A9D395" w14:textId="77777777" w:rsidTr="0061442D">
        <w:trPr>
          <w:ins w:id="182" w:author="Huawei" w:date="2022-09-24T11:07:00Z"/>
        </w:trPr>
        <w:tc>
          <w:tcPr>
            <w:tcW w:w="1812" w:type="dxa"/>
            <w:tcBorders>
              <w:top w:val="nil"/>
              <w:bottom w:val="single" w:sz="4" w:space="0" w:color="auto"/>
            </w:tcBorders>
            <w:shd w:val="clear" w:color="auto" w:fill="auto"/>
          </w:tcPr>
          <w:p w14:paraId="33B0B972" w14:textId="77777777" w:rsidR="007F0D98" w:rsidRPr="00D43F4A" w:rsidRDefault="007F0D98" w:rsidP="0061442D">
            <w:pPr>
              <w:keepNext/>
              <w:keepLines/>
              <w:spacing w:after="0"/>
              <w:rPr>
                <w:ins w:id="183" w:author="Huawei" w:date="2022-09-24T11:07:00Z"/>
                <w:rFonts w:ascii="Arial" w:hAnsi="Arial"/>
                <w:sz w:val="18"/>
              </w:rPr>
            </w:pPr>
          </w:p>
        </w:tc>
        <w:tc>
          <w:tcPr>
            <w:tcW w:w="3655" w:type="dxa"/>
            <w:shd w:val="clear" w:color="auto" w:fill="auto"/>
          </w:tcPr>
          <w:p w14:paraId="1DC71C63" w14:textId="77777777" w:rsidR="007F0D98" w:rsidRPr="00D43F4A" w:rsidRDefault="007F0D98" w:rsidP="0061442D">
            <w:pPr>
              <w:keepNext/>
              <w:keepLines/>
              <w:spacing w:after="0"/>
              <w:rPr>
                <w:ins w:id="184" w:author="Huawei" w:date="2022-09-24T11:07:00Z"/>
                <w:rFonts w:ascii="Arial" w:hAnsi="Arial"/>
                <w:sz w:val="18"/>
              </w:rPr>
            </w:pPr>
            <w:ins w:id="185" w:author="Huawei" w:date="2022-09-24T11:07:00Z">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ins>
          </w:p>
        </w:tc>
        <w:tc>
          <w:tcPr>
            <w:tcW w:w="802" w:type="dxa"/>
            <w:shd w:val="clear" w:color="auto" w:fill="auto"/>
          </w:tcPr>
          <w:p w14:paraId="7A98D0DC" w14:textId="77777777" w:rsidR="007F0D98" w:rsidRPr="00D43F4A" w:rsidRDefault="007F0D98" w:rsidP="0061442D">
            <w:pPr>
              <w:keepNext/>
              <w:keepLines/>
              <w:spacing w:after="0"/>
              <w:jc w:val="center"/>
              <w:rPr>
                <w:ins w:id="186" w:author="Huawei" w:date="2022-09-24T11:07:00Z"/>
                <w:rFonts w:ascii="Arial" w:hAnsi="Arial"/>
                <w:sz w:val="18"/>
              </w:rPr>
            </w:pPr>
          </w:p>
        </w:tc>
        <w:tc>
          <w:tcPr>
            <w:tcW w:w="3352" w:type="dxa"/>
            <w:shd w:val="clear" w:color="auto" w:fill="auto"/>
          </w:tcPr>
          <w:p w14:paraId="53919263" w14:textId="77777777" w:rsidR="007F0D98" w:rsidRPr="00D43F4A" w:rsidRDefault="007F0D98" w:rsidP="0061442D">
            <w:pPr>
              <w:keepNext/>
              <w:keepLines/>
              <w:spacing w:after="0"/>
              <w:jc w:val="center"/>
              <w:rPr>
                <w:ins w:id="187" w:author="Huawei" w:date="2022-09-24T11:07:00Z"/>
                <w:rFonts w:ascii="Arial" w:hAnsi="Arial"/>
                <w:sz w:val="18"/>
              </w:rPr>
            </w:pPr>
            <w:ins w:id="188" w:author="Huawei" w:date="2022-09-24T11:07:00Z">
              <w:r w:rsidRPr="00D43F4A">
                <w:rPr>
                  <w:rFonts w:ascii="Arial" w:hAnsi="Arial"/>
                  <w:sz w:val="18"/>
                </w:rPr>
                <w:t>N/A</w:t>
              </w:r>
            </w:ins>
          </w:p>
        </w:tc>
      </w:tr>
      <w:tr w:rsidR="007F0D98" w:rsidRPr="00D43F4A" w14:paraId="2A5E2888" w14:textId="77777777" w:rsidTr="0061442D">
        <w:trPr>
          <w:ins w:id="189" w:author="Huawei" w:date="2022-09-24T11:07:00Z"/>
        </w:trPr>
        <w:tc>
          <w:tcPr>
            <w:tcW w:w="1812" w:type="dxa"/>
            <w:tcBorders>
              <w:bottom w:val="nil"/>
            </w:tcBorders>
            <w:shd w:val="clear" w:color="auto" w:fill="auto"/>
          </w:tcPr>
          <w:p w14:paraId="1826B906" w14:textId="77777777" w:rsidR="007F0D98" w:rsidRPr="00D43F4A" w:rsidRDefault="007F0D98" w:rsidP="0061442D">
            <w:pPr>
              <w:keepNext/>
              <w:keepLines/>
              <w:spacing w:after="0"/>
              <w:rPr>
                <w:ins w:id="190" w:author="Huawei" w:date="2022-09-24T11:07:00Z"/>
                <w:rFonts w:ascii="Arial" w:hAnsi="Arial"/>
                <w:sz w:val="18"/>
              </w:rPr>
            </w:pPr>
            <w:ins w:id="191" w:author="Huawei" w:date="2022-09-24T11:07:00Z">
              <w:r w:rsidRPr="00D43F4A">
                <w:rPr>
                  <w:rFonts w:ascii="Arial" w:hAnsi="Arial"/>
                  <w:sz w:val="18"/>
                </w:rPr>
                <w:t>PDSCH DMRS configuration</w:t>
              </w:r>
            </w:ins>
          </w:p>
        </w:tc>
        <w:tc>
          <w:tcPr>
            <w:tcW w:w="3655" w:type="dxa"/>
            <w:shd w:val="clear" w:color="auto" w:fill="auto"/>
          </w:tcPr>
          <w:p w14:paraId="2094D002" w14:textId="77777777" w:rsidR="007F0D98" w:rsidRPr="00D43F4A" w:rsidRDefault="007F0D98" w:rsidP="0061442D">
            <w:pPr>
              <w:keepNext/>
              <w:keepLines/>
              <w:spacing w:after="0"/>
              <w:rPr>
                <w:ins w:id="192" w:author="Huawei" w:date="2022-09-24T11:07:00Z"/>
                <w:rFonts w:ascii="Arial" w:hAnsi="Arial" w:cs="Arial"/>
                <w:sz w:val="18"/>
                <w:szCs w:val="18"/>
              </w:rPr>
            </w:pPr>
            <w:ins w:id="193" w:author="Huawei" w:date="2022-09-24T11:07:00Z">
              <w:r w:rsidRPr="00D43F4A">
                <w:rPr>
                  <w:rFonts w:ascii="Arial" w:hAnsi="Arial" w:cs="Arial"/>
                  <w:sz w:val="18"/>
                  <w:szCs w:val="18"/>
                </w:rPr>
                <w:t>DMRS Type</w:t>
              </w:r>
            </w:ins>
          </w:p>
        </w:tc>
        <w:tc>
          <w:tcPr>
            <w:tcW w:w="802" w:type="dxa"/>
            <w:shd w:val="clear" w:color="auto" w:fill="auto"/>
          </w:tcPr>
          <w:p w14:paraId="07FC9261" w14:textId="77777777" w:rsidR="007F0D98" w:rsidRPr="00D43F4A" w:rsidRDefault="007F0D98" w:rsidP="0061442D">
            <w:pPr>
              <w:keepNext/>
              <w:keepLines/>
              <w:spacing w:after="0"/>
              <w:jc w:val="center"/>
              <w:rPr>
                <w:ins w:id="194" w:author="Huawei" w:date="2022-09-24T11:07:00Z"/>
                <w:rFonts w:ascii="Arial" w:hAnsi="Arial"/>
                <w:sz w:val="18"/>
              </w:rPr>
            </w:pPr>
          </w:p>
        </w:tc>
        <w:tc>
          <w:tcPr>
            <w:tcW w:w="3352" w:type="dxa"/>
            <w:shd w:val="clear" w:color="auto" w:fill="auto"/>
          </w:tcPr>
          <w:p w14:paraId="7F8848CF" w14:textId="77777777" w:rsidR="007F0D98" w:rsidRPr="00D43F4A" w:rsidRDefault="007F0D98" w:rsidP="0061442D">
            <w:pPr>
              <w:keepNext/>
              <w:keepLines/>
              <w:spacing w:after="0"/>
              <w:jc w:val="center"/>
              <w:rPr>
                <w:ins w:id="195" w:author="Huawei" w:date="2022-09-24T11:07:00Z"/>
                <w:rFonts w:ascii="Arial" w:hAnsi="Arial"/>
                <w:sz w:val="18"/>
              </w:rPr>
            </w:pPr>
            <w:ins w:id="196" w:author="Huawei" w:date="2022-09-24T11:07:00Z">
              <w:r w:rsidRPr="00D43F4A">
                <w:rPr>
                  <w:rFonts w:ascii="Arial" w:hAnsi="Arial"/>
                  <w:sz w:val="18"/>
                </w:rPr>
                <w:t>Type 1</w:t>
              </w:r>
            </w:ins>
          </w:p>
        </w:tc>
      </w:tr>
      <w:tr w:rsidR="007F0D98" w:rsidRPr="00D43F4A" w14:paraId="4ABD26F6" w14:textId="77777777" w:rsidTr="0061442D">
        <w:trPr>
          <w:ins w:id="197" w:author="Huawei" w:date="2022-09-24T11:07:00Z"/>
        </w:trPr>
        <w:tc>
          <w:tcPr>
            <w:tcW w:w="1812" w:type="dxa"/>
            <w:tcBorders>
              <w:top w:val="nil"/>
              <w:bottom w:val="nil"/>
            </w:tcBorders>
            <w:shd w:val="clear" w:color="auto" w:fill="auto"/>
          </w:tcPr>
          <w:p w14:paraId="7945C2A5" w14:textId="77777777" w:rsidR="007F0D98" w:rsidRPr="00D43F4A" w:rsidRDefault="007F0D98" w:rsidP="0061442D">
            <w:pPr>
              <w:keepNext/>
              <w:keepLines/>
              <w:spacing w:after="0"/>
              <w:rPr>
                <w:ins w:id="198" w:author="Huawei" w:date="2022-09-24T11:07:00Z"/>
                <w:rFonts w:ascii="Arial" w:hAnsi="Arial"/>
                <w:sz w:val="18"/>
              </w:rPr>
            </w:pPr>
          </w:p>
        </w:tc>
        <w:tc>
          <w:tcPr>
            <w:tcW w:w="3655" w:type="dxa"/>
            <w:shd w:val="clear" w:color="auto" w:fill="auto"/>
          </w:tcPr>
          <w:p w14:paraId="04491A99" w14:textId="77777777" w:rsidR="007F0D98" w:rsidRPr="00D43F4A" w:rsidRDefault="007F0D98" w:rsidP="0061442D">
            <w:pPr>
              <w:keepNext/>
              <w:keepLines/>
              <w:spacing w:after="0"/>
              <w:rPr>
                <w:ins w:id="199" w:author="Huawei" w:date="2022-09-24T11:07:00Z"/>
                <w:rFonts w:ascii="Arial" w:hAnsi="Arial"/>
                <w:sz w:val="18"/>
              </w:rPr>
            </w:pPr>
            <w:proofErr w:type="spellStart"/>
            <w:ins w:id="200" w:author="Huawei" w:date="2022-09-24T11:07:00Z">
              <w:r w:rsidRPr="00D43F4A">
                <w:rPr>
                  <w:rFonts w:ascii="Arial" w:hAnsi="Arial"/>
                  <w:sz w:val="18"/>
                </w:rPr>
                <w:t>Dmrs-AdditionalPosition</w:t>
              </w:r>
              <w:proofErr w:type="spellEnd"/>
            </w:ins>
          </w:p>
        </w:tc>
        <w:tc>
          <w:tcPr>
            <w:tcW w:w="802" w:type="dxa"/>
            <w:shd w:val="clear" w:color="auto" w:fill="auto"/>
          </w:tcPr>
          <w:p w14:paraId="038E0D5E" w14:textId="77777777" w:rsidR="007F0D98" w:rsidRPr="00D43F4A" w:rsidRDefault="007F0D98" w:rsidP="0061442D">
            <w:pPr>
              <w:keepNext/>
              <w:keepLines/>
              <w:spacing w:after="0"/>
              <w:jc w:val="center"/>
              <w:rPr>
                <w:ins w:id="201" w:author="Huawei" w:date="2022-09-24T11:07:00Z"/>
                <w:rFonts w:ascii="Arial" w:hAnsi="Arial"/>
                <w:sz w:val="18"/>
              </w:rPr>
            </w:pPr>
          </w:p>
        </w:tc>
        <w:tc>
          <w:tcPr>
            <w:tcW w:w="3352" w:type="dxa"/>
            <w:shd w:val="clear" w:color="auto" w:fill="auto"/>
          </w:tcPr>
          <w:p w14:paraId="7BA381F2" w14:textId="77777777" w:rsidR="007F0D98" w:rsidRPr="00D43F4A" w:rsidRDefault="007F0D98" w:rsidP="0061442D">
            <w:pPr>
              <w:keepNext/>
              <w:keepLines/>
              <w:spacing w:after="0"/>
              <w:jc w:val="center"/>
              <w:rPr>
                <w:ins w:id="202" w:author="Huawei" w:date="2022-09-24T11:07:00Z"/>
                <w:rFonts w:ascii="Arial" w:hAnsi="Arial"/>
                <w:sz w:val="18"/>
              </w:rPr>
            </w:pPr>
            <w:ins w:id="203" w:author="Huawei" w:date="2022-09-24T11:07:00Z">
              <w:r w:rsidRPr="00D43F4A">
                <w:rPr>
                  <w:rFonts w:ascii="Arial" w:hAnsi="Arial"/>
                  <w:sz w:val="18"/>
                </w:rPr>
                <w:t>pos1</w:t>
              </w:r>
            </w:ins>
          </w:p>
        </w:tc>
      </w:tr>
      <w:tr w:rsidR="007F0D98" w:rsidRPr="00D43F4A" w14:paraId="28F2DFDA" w14:textId="77777777" w:rsidTr="0061442D">
        <w:trPr>
          <w:ins w:id="204" w:author="Huawei" w:date="2022-09-24T11:07:00Z"/>
        </w:trPr>
        <w:tc>
          <w:tcPr>
            <w:tcW w:w="1812" w:type="dxa"/>
            <w:tcBorders>
              <w:top w:val="nil"/>
              <w:bottom w:val="single" w:sz="4" w:space="0" w:color="auto"/>
            </w:tcBorders>
            <w:shd w:val="clear" w:color="auto" w:fill="auto"/>
          </w:tcPr>
          <w:p w14:paraId="558C838F" w14:textId="77777777" w:rsidR="007F0D98" w:rsidRPr="00D43F4A" w:rsidRDefault="007F0D98" w:rsidP="0061442D">
            <w:pPr>
              <w:keepNext/>
              <w:keepLines/>
              <w:spacing w:after="0"/>
              <w:rPr>
                <w:ins w:id="205" w:author="Huawei" w:date="2022-09-24T11:07:00Z"/>
                <w:rFonts w:ascii="Arial" w:hAnsi="Arial"/>
                <w:sz w:val="18"/>
              </w:rPr>
            </w:pPr>
          </w:p>
        </w:tc>
        <w:tc>
          <w:tcPr>
            <w:tcW w:w="3655" w:type="dxa"/>
            <w:shd w:val="clear" w:color="auto" w:fill="auto"/>
          </w:tcPr>
          <w:p w14:paraId="0A9FD6C6" w14:textId="77777777" w:rsidR="007F0D98" w:rsidRPr="00D43F4A" w:rsidRDefault="007F0D98" w:rsidP="0061442D">
            <w:pPr>
              <w:keepNext/>
              <w:keepLines/>
              <w:spacing w:after="0"/>
              <w:rPr>
                <w:ins w:id="206" w:author="Huawei" w:date="2022-09-24T11:07:00Z"/>
                <w:rFonts w:ascii="Arial" w:hAnsi="Arial"/>
                <w:sz w:val="18"/>
              </w:rPr>
            </w:pPr>
            <w:ins w:id="207" w:author="Huawei" w:date="2022-09-24T11:07:00Z">
              <w:r w:rsidRPr="00D43F4A">
                <w:rPr>
                  <w:rFonts w:ascii="Arial" w:hAnsi="Arial"/>
                  <w:sz w:val="18"/>
                </w:rPr>
                <w:t>Maximum number of OFDM symbols for DL front loaded DMRS</w:t>
              </w:r>
            </w:ins>
          </w:p>
        </w:tc>
        <w:tc>
          <w:tcPr>
            <w:tcW w:w="802" w:type="dxa"/>
            <w:shd w:val="clear" w:color="auto" w:fill="auto"/>
          </w:tcPr>
          <w:p w14:paraId="30FF2AE5" w14:textId="77777777" w:rsidR="007F0D98" w:rsidRPr="00D43F4A" w:rsidRDefault="007F0D98" w:rsidP="0061442D">
            <w:pPr>
              <w:keepNext/>
              <w:keepLines/>
              <w:spacing w:after="0"/>
              <w:jc w:val="center"/>
              <w:rPr>
                <w:ins w:id="208" w:author="Huawei" w:date="2022-09-24T11:07:00Z"/>
                <w:rFonts w:ascii="Arial" w:hAnsi="Arial"/>
                <w:sz w:val="18"/>
              </w:rPr>
            </w:pPr>
          </w:p>
        </w:tc>
        <w:tc>
          <w:tcPr>
            <w:tcW w:w="3352" w:type="dxa"/>
            <w:shd w:val="clear" w:color="auto" w:fill="auto"/>
          </w:tcPr>
          <w:p w14:paraId="481D592D" w14:textId="77777777" w:rsidR="007F0D98" w:rsidRPr="00D43F4A" w:rsidRDefault="007F0D98" w:rsidP="0061442D">
            <w:pPr>
              <w:keepNext/>
              <w:keepLines/>
              <w:spacing w:after="0"/>
              <w:jc w:val="center"/>
              <w:rPr>
                <w:ins w:id="209" w:author="Huawei" w:date="2022-09-24T11:07:00Z"/>
                <w:rFonts w:ascii="Arial" w:hAnsi="Arial"/>
                <w:sz w:val="18"/>
              </w:rPr>
            </w:pPr>
            <w:ins w:id="210" w:author="Huawei" w:date="2022-09-24T11:07:00Z">
              <w:r w:rsidRPr="00D43F4A">
                <w:rPr>
                  <w:rFonts w:ascii="Arial" w:hAnsi="Arial"/>
                  <w:sz w:val="18"/>
                </w:rPr>
                <w:t>1</w:t>
              </w:r>
            </w:ins>
          </w:p>
        </w:tc>
      </w:tr>
      <w:tr w:rsidR="007F0D98" w:rsidRPr="00D43F4A" w14:paraId="3BF64519" w14:textId="77777777" w:rsidTr="0061442D">
        <w:trPr>
          <w:ins w:id="211" w:author="Huawei" w:date="2022-09-24T11:07:00Z"/>
        </w:trPr>
        <w:tc>
          <w:tcPr>
            <w:tcW w:w="1812" w:type="dxa"/>
            <w:tcBorders>
              <w:bottom w:val="nil"/>
            </w:tcBorders>
            <w:shd w:val="clear" w:color="auto" w:fill="auto"/>
          </w:tcPr>
          <w:p w14:paraId="08827322" w14:textId="77777777" w:rsidR="007F0D98" w:rsidRPr="00D43F4A" w:rsidRDefault="007F0D98" w:rsidP="0061442D">
            <w:pPr>
              <w:keepNext/>
              <w:keepLines/>
              <w:spacing w:after="0"/>
              <w:rPr>
                <w:ins w:id="212" w:author="Huawei" w:date="2022-09-24T11:07:00Z"/>
                <w:rFonts w:ascii="Arial" w:hAnsi="Arial"/>
                <w:sz w:val="18"/>
              </w:rPr>
            </w:pPr>
            <w:ins w:id="213" w:author="Huawei" w:date="2022-09-24T11:07:00Z">
              <w:r w:rsidRPr="00D43F4A">
                <w:rPr>
                  <w:rFonts w:ascii="Arial" w:hAnsi="Arial"/>
                  <w:sz w:val="18"/>
                </w:rPr>
                <w:t>CSI-RS for tracking</w:t>
              </w:r>
            </w:ins>
          </w:p>
        </w:tc>
        <w:tc>
          <w:tcPr>
            <w:tcW w:w="3655" w:type="dxa"/>
            <w:shd w:val="clear" w:color="auto" w:fill="auto"/>
          </w:tcPr>
          <w:p w14:paraId="0F879707" w14:textId="77777777" w:rsidR="007F0D98" w:rsidRPr="00D43F4A" w:rsidRDefault="007F0D98" w:rsidP="0061442D">
            <w:pPr>
              <w:keepNext/>
              <w:keepLines/>
              <w:spacing w:after="0"/>
              <w:rPr>
                <w:ins w:id="214" w:author="Huawei" w:date="2022-09-24T11:07:00Z"/>
                <w:rFonts w:ascii="Arial" w:hAnsi="Arial"/>
                <w:sz w:val="18"/>
              </w:rPr>
            </w:pPr>
            <w:ins w:id="215" w:author="Huawei" w:date="2022-09-24T11:07:00Z">
              <w:r w:rsidRPr="00D43F4A">
                <w:rPr>
                  <w:rFonts w:ascii="Arial" w:hAnsi="Arial"/>
                  <w:sz w:val="18"/>
                </w:rPr>
                <w:t xml:space="preserve">First OFDM symbol in the PRB used for CSI-RS </w:t>
              </w:r>
            </w:ins>
          </w:p>
        </w:tc>
        <w:tc>
          <w:tcPr>
            <w:tcW w:w="802" w:type="dxa"/>
            <w:shd w:val="clear" w:color="auto" w:fill="auto"/>
          </w:tcPr>
          <w:p w14:paraId="5FB99972" w14:textId="77777777" w:rsidR="007F0D98" w:rsidRPr="00D43F4A" w:rsidRDefault="007F0D98" w:rsidP="0061442D">
            <w:pPr>
              <w:keepNext/>
              <w:keepLines/>
              <w:spacing w:after="0"/>
              <w:jc w:val="center"/>
              <w:rPr>
                <w:ins w:id="216" w:author="Huawei" w:date="2022-09-24T11:07:00Z"/>
                <w:rFonts w:ascii="Arial" w:hAnsi="Arial"/>
                <w:sz w:val="18"/>
              </w:rPr>
            </w:pPr>
          </w:p>
        </w:tc>
        <w:tc>
          <w:tcPr>
            <w:tcW w:w="3352" w:type="dxa"/>
            <w:shd w:val="clear" w:color="auto" w:fill="auto"/>
          </w:tcPr>
          <w:p w14:paraId="6E408334" w14:textId="5282EBC7" w:rsidR="007F0D98" w:rsidRPr="00D43F4A" w:rsidRDefault="007F0D98" w:rsidP="00666A89">
            <w:pPr>
              <w:keepNext/>
              <w:keepLines/>
              <w:spacing w:after="0"/>
              <w:jc w:val="center"/>
              <w:rPr>
                <w:ins w:id="217" w:author="Huawei" w:date="2022-09-24T11:07:00Z"/>
                <w:rFonts w:ascii="Arial" w:hAnsi="Arial"/>
                <w:sz w:val="18"/>
              </w:rPr>
            </w:pPr>
            <w:ins w:id="218" w:author="Huawei" w:date="2022-09-24T11:07:00Z">
              <w:r w:rsidRPr="00D43F4A">
                <w:rPr>
                  <w:rFonts w:ascii="Arial" w:hAnsi="Arial"/>
                  <w:sz w:val="18"/>
                </w:rPr>
                <w:t xml:space="preserve">Table </w:t>
              </w:r>
            </w:ins>
            <w:ins w:id="219" w:author="Huawei" w:date="2022-09-24T11:18:00Z">
              <w:r w:rsidR="00666A89">
                <w:rPr>
                  <w:rFonts w:ascii="Arial" w:hAnsi="Arial"/>
                  <w:sz w:val="18"/>
                </w:rPr>
                <w:t>7</w:t>
              </w:r>
            </w:ins>
            <w:ins w:id="220" w:author="Huawei" w:date="2022-09-24T11:07:00Z">
              <w:r w:rsidRPr="00D43F4A">
                <w:rPr>
                  <w:rFonts w:ascii="Arial" w:hAnsi="Arial"/>
                  <w:sz w:val="18"/>
                </w:rPr>
                <w:t>.2-1</w:t>
              </w:r>
            </w:ins>
          </w:p>
        </w:tc>
      </w:tr>
      <w:tr w:rsidR="007F0D98" w:rsidRPr="00D43F4A" w14:paraId="7EC4145C" w14:textId="77777777" w:rsidTr="0061442D">
        <w:trPr>
          <w:ins w:id="221" w:author="Huawei" w:date="2022-09-24T11:07:00Z"/>
        </w:trPr>
        <w:tc>
          <w:tcPr>
            <w:tcW w:w="1812" w:type="dxa"/>
            <w:tcBorders>
              <w:top w:val="nil"/>
              <w:bottom w:val="nil"/>
            </w:tcBorders>
            <w:shd w:val="clear" w:color="auto" w:fill="auto"/>
          </w:tcPr>
          <w:p w14:paraId="71C59670" w14:textId="77777777" w:rsidR="007F0D98" w:rsidRPr="00D43F4A" w:rsidRDefault="007F0D98" w:rsidP="0061442D">
            <w:pPr>
              <w:keepNext/>
              <w:keepLines/>
              <w:spacing w:after="0"/>
              <w:rPr>
                <w:ins w:id="222" w:author="Huawei" w:date="2022-09-24T11:07:00Z"/>
                <w:rFonts w:ascii="Arial" w:hAnsi="Arial"/>
                <w:sz w:val="18"/>
              </w:rPr>
            </w:pPr>
          </w:p>
        </w:tc>
        <w:tc>
          <w:tcPr>
            <w:tcW w:w="3655" w:type="dxa"/>
            <w:shd w:val="clear" w:color="auto" w:fill="auto"/>
          </w:tcPr>
          <w:p w14:paraId="44293608" w14:textId="77777777" w:rsidR="007F0D98" w:rsidRPr="00D43F4A" w:rsidRDefault="007F0D98" w:rsidP="0061442D">
            <w:pPr>
              <w:keepNext/>
              <w:keepLines/>
              <w:spacing w:after="0"/>
              <w:rPr>
                <w:ins w:id="223" w:author="Huawei" w:date="2022-09-24T11:07:00Z"/>
                <w:rFonts w:ascii="Arial" w:hAnsi="Arial"/>
                <w:sz w:val="18"/>
              </w:rPr>
            </w:pPr>
            <w:ins w:id="224" w:author="Huawei" w:date="2022-09-24T11:07:00Z">
              <w:r w:rsidRPr="00D43F4A">
                <w:rPr>
                  <w:rFonts w:ascii="Arial" w:hAnsi="Arial"/>
                  <w:sz w:val="18"/>
                </w:rPr>
                <w:t>CSI-RS periodicity</w:t>
              </w:r>
            </w:ins>
          </w:p>
        </w:tc>
        <w:tc>
          <w:tcPr>
            <w:tcW w:w="802" w:type="dxa"/>
            <w:shd w:val="clear" w:color="auto" w:fill="auto"/>
          </w:tcPr>
          <w:p w14:paraId="7C0AA7BF" w14:textId="77777777" w:rsidR="007F0D98" w:rsidRPr="00D43F4A" w:rsidRDefault="007F0D98" w:rsidP="0061442D">
            <w:pPr>
              <w:keepNext/>
              <w:keepLines/>
              <w:spacing w:after="0"/>
              <w:jc w:val="center"/>
              <w:rPr>
                <w:ins w:id="225" w:author="Huawei" w:date="2022-09-24T11:07:00Z"/>
                <w:rFonts w:ascii="Arial" w:hAnsi="Arial"/>
                <w:sz w:val="18"/>
              </w:rPr>
            </w:pPr>
            <w:ins w:id="226" w:author="Huawei" w:date="2022-09-24T11:07:00Z">
              <w:r w:rsidRPr="00D43F4A">
                <w:rPr>
                  <w:rFonts w:ascii="Arial" w:hAnsi="Arial"/>
                  <w:sz w:val="18"/>
                </w:rPr>
                <w:t>Slots</w:t>
              </w:r>
            </w:ins>
          </w:p>
        </w:tc>
        <w:tc>
          <w:tcPr>
            <w:tcW w:w="3352" w:type="dxa"/>
            <w:shd w:val="clear" w:color="auto" w:fill="auto"/>
          </w:tcPr>
          <w:p w14:paraId="3FD2383B" w14:textId="00E7B23C" w:rsidR="007F0D98" w:rsidRPr="00D43F4A" w:rsidRDefault="007F0D98" w:rsidP="00666A89">
            <w:pPr>
              <w:keepNext/>
              <w:keepLines/>
              <w:spacing w:after="0"/>
              <w:jc w:val="center"/>
              <w:rPr>
                <w:ins w:id="227" w:author="Huawei" w:date="2022-09-24T11:07:00Z"/>
                <w:rFonts w:ascii="Arial" w:hAnsi="Arial"/>
                <w:sz w:val="18"/>
              </w:rPr>
            </w:pPr>
            <w:ins w:id="228" w:author="Huawei" w:date="2022-09-24T11:07:00Z">
              <w:r w:rsidRPr="00D43F4A">
                <w:rPr>
                  <w:rFonts w:ascii="Arial" w:hAnsi="Arial"/>
                  <w:sz w:val="18"/>
                </w:rPr>
                <w:t xml:space="preserve">Table </w:t>
              </w:r>
            </w:ins>
            <w:ins w:id="229" w:author="Huawei" w:date="2022-09-24T11:18:00Z">
              <w:r w:rsidR="00666A89">
                <w:rPr>
                  <w:rFonts w:ascii="Arial" w:hAnsi="Arial"/>
                  <w:sz w:val="18"/>
                </w:rPr>
                <w:t>7</w:t>
              </w:r>
            </w:ins>
            <w:ins w:id="230" w:author="Huawei" w:date="2022-09-24T11:07:00Z">
              <w:r w:rsidRPr="00D43F4A">
                <w:rPr>
                  <w:rFonts w:ascii="Arial" w:hAnsi="Arial"/>
                  <w:sz w:val="18"/>
                </w:rPr>
                <w:t>.2-1</w:t>
              </w:r>
            </w:ins>
          </w:p>
        </w:tc>
      </w:tr>
      <w:tr w:rsidR="007F0D98" w:rsidRPr="00D43F4A" w14:paraId="24F3415F" w14:textId="77777777" w:rsidTr="0061442D">
        <w:trPr>
          <w:ins w:id="231" w:author="Huawei" w:date="2022-09-24T11:07:00Z"/>
        </w:trPr>
        <w:tc>
          <w:tcPr>
            <w:tcW w:w="1812" w:type="dxa"/>
            <w:tcBorders>
              <w:top w:val="nil"/>
              <w:bottom w:val="nil"/>
            </w:tcBorders>
            <w:shd w:val="clear" w:color="auto" w:fill="auto"/>
          </w:tcPr>
          <w:p w14:paraId="434E00F6" w14:textId="77777777" w:rsidR="007F0D98" w:rsidRPr="00D43F4A" w:rsidRDefault="007F0D98" w:rsidP="0061442D">
            <w:pPr>
              <w:keepNext/>
              <w:keepLines/>
              <w:spacing w:after="0"/>
              <w:rPr>
                <w:ins w:id="232" w:author="Huawei" w:date="2022-09-24T11:07:00Z"/>
                <w:rFonts w:ascii="Arial" w:hAnsi="Arial"/>
                <w:sz w:val="18"/>
              </w:rPr>
            </w:pPr>
          </w:p>
        </w:tc>
        <w:tc>
          <w:tcPr>
            <w:tcW w:w="3655" w:type="dxa"/>
            <w:shd w:val="clear" w:color="auto" w:fill="auto"/>
          </w:tcPr>
          <w:p w14:paraId="2287BACE" w14:textId="77777777" w:rsidR="007F0D98" w:rsidRPr="00D43F4A" w:rsidRDefault="007F0D98" w:rsidP="0061442D">
            <w:pPr>
              <w:keepNext/>
              <w:keepLines/>
              <w:spacing w:after="0"/>
              <w:rPr>
                <w:ins w:id="233" w:author="Huawei" w:date="2022-09-24T11:07:00Z"/>
                <w:rFonts w:ascii="Arial" w:hAnsi="Arial"/>
                <w:sz w:val="18"/>
              </w:rPr>
            </w:pPr>
            <w:ins w:id="234" w:author="Huawei" w:date="2022-09-24T11:07:00Z">
              <w:r w:rsidRPr="00D43F4A">
                <w:rPr>
                  <w:rFonts w:ascii="Arial" w:hAnsi="Arial"/>
                  <w:sz w:val="18"/>
                </w:rPr>
                <w:t>CSI-RS offset</w:t>
              </w:r>
            </w:ins>
          </w:p>
        </w:tc>
        <w:tc>
          <w:tcPr>
            <w:tcW w:w="802" w:type="dxa"/>
            <w:shd w:val="clear" w:color="auto" w:fill="auto"/>
          </w:tcPr>
          <w:p w14:paraId="4C1637B8" w14:textId="77777777" w:rsidR="007F0D98" w:rsidRPr="00D43F4A" w:rsidRDefault="007F0D98" w:rsidP="0061442D">
            <w:pPr>
              <w:keepNext/>
              <w:keepLines/>
              <w:spacing w:after="0"/>
              <w:jc w:val="center"/>
              <w:rPr>
                <w:ins w:id="235" w:author="Huawei" w:date="2022-09-24T11:07:00Z"/>
                <w:rFonts w:ascii="Arial" w:hAnsi="Arial"/>
                <w:sz w:val="18"/>
              </w:rPr>
            </w:pPr>
            <w:ins w:id="236" w:author="Huawei" w:date="2022-09-24T11:07:00Z">
              <w:r w:rsidRPr="00D43F4A">
                <w:rPr>
                  <w:rFonts w:ascii="Arial" w:hAnsi="Arial"/>
                  <w:sz w:val="18"/>
                </w:rPr>
                <w:t>Slots</w:t>
              </w:r>
            </w:ins>
          </w:p>
        </w:tc>
        <w:tc>
          <w:tcPr>
            <w:tcW w:w="3352" w:type="dxa"/>
            <w:shd w:val="clear" w:color="auto" w:fill="auto"/>
          </w:tcPr>
          <w:p w14:paraId="0B64613E" w14:textId="30BFA3DE" w:rsidR="007F0D98" w:rsidRPr="00D43F4A" w:rsidRDefault="007F0D98" w:rsidP="00666A89">
            <w:pPr>
              <w:keepNext/>
              <w:keepLines/>
              <w:spacing w:after="0"/>
              <w:jc w:val="center"/>
              <w:rPr>
                <w:ins w:id="237" w:author="Huawei" w:date="2022-09-24T11:07:00Z"/>
                <w:rFonts w:ascii="Arial" w:hAnsi="Arial"/>
                <w:sz w:val="18"/>
              </w:rPr>
            </w:pPr>
            <w:ins w:id="238" w:author="Huawei" w:date="2022-09-24T11:07:00Z">
              <w:r w:rsidRPr="00D43F4A">
                <w:rPr>
                  <w:rFonts w:ascii="Arial" w:hAnsi="Arial"/>
                  <w:sz w:val="18"/>
                </w:rPr>
                <w:t xml:space="preserve">Table </w:t>
              </w:r>
            </w:ins>
            <w:ins w:id="239" w:author="Huawei" w:date="2022-09-24T11:18:00Z">
              <w:r w:rsidR="00666A89">
                <w:rPr>
                  <w:rFonts w:ascii="Arial" w:hAnsi="Arial"/>
                  <w:sz w:val="18"/>
                </w:rPr>
                <w:t>7</w:t>
              </w:r>
            </w:ins>
            <w:ins w:id="240" w:author="Huawei" w:date="2022-09-24T11:07:00Z">
              <w:r w:rsidRPr="00D43F4A">
                <w:rPr>
                  <w:rFonts w:ascii="Arial" w:hAnsi="Arial"/>
                  <w:sz w:val="18"/>
                </w:rPr>
                <w:t>.2-1</w:t>
              </w:r>
            </w:ins>
          </w:p>
        </w:tc>
      </w:tr>
      <w:tr w:rsidR="007F0D98" w:rsidRPr="00D43F4A" w14:paraId="55D1CB0D" w14:textId="77777777" w:rsidTr="0061442D">
        <w:trPr>
          <w:ins w:id="241" w:author="Huawei" w:date="2022-09-24T11:07:00Z"/>
        </w:trPr>
        <w:tc>
          <w:tcPr>
            <w:tcW w:w="1812" w:type="dxa"/>
            <w:tcBorders>
              <w:top w:val="nil"/>
            </w:tcBorders>
            <w:shd w:val="clear" w:color="auto" w:fill="auto"/>
          </w:tcPr>
          <w:p w14:paraId="231F95AE" w14:textId="77777777" w:rsidR="007F0D98" w:rsidRPr="00D43F4A" w:rsidRDefault="007F0D98" w:rsidP="0061442D">
            <w:pPr>
              <w:keepNext/>
              <w:keepLines/>
              <w:spacing w:after="0"/>
              <w:rPr>
                <w:ins w:id="242" w:author="Huawei" w:date="2022-09-24T11:07:00Z"/>
                <w:rFonts w:ascii="Arial" w:hAnsi="Arial"/>
                <w:sz w:val="18"/>
              </w:rPr>
            </w:pPr>
          </w:p>
        </w:tc>
        <w:tc>
          <w:tcPr>
            <w:tcW w:w="3655" w:type="dxa"/>
            <w:shd w:val="clear" w:color="auto" w:fill="auto"/>
          </w:tcPr>
          <w:p w14:paraId="0DBE0895" w14:textId="77777777" w:rsidR="007F0D98" w:rsidRPr="00D43F4A" w:rsidRDefault="007F0D98" w:rsidP="0061442D">
            <w:pPr>
              <w:keepNext/>
              <w:keepLines/>
              <w:spacing w:after="0"/>
              <w:rPr>
                <w:ins w:id="243" w:author="Huawei" w:date="2022-09-24T11:07:00Z"/>
                <w:rFonts w:ascii="Arial" w:hAnsi="Arial"/>
                <w:sz w:val="18"/>
              </w:rPr>
            </w:pPr>
            <w:ins w:id="244" w:author="Huawei" w:date="2022-09-24T11:07:00Z">
              <w:r w:rsidRPr="00D43F4A">
                <w:rPr>
                  <w:rFonts w:ascii="Arial" w:hAnsi="Arial"/>
                  <w:sz w:val="18"/>
                </w:rPr>
                <w:t>Frequency Occupation</w:t>
              </w:r>
            </w:ins>
          </w:p>
        </w:tc>
        <w:tc>
          <w:tcPr>
            <w:tcW w:w="802" w:type="dxa"/>
            <w:shd w:val="clear" w:color="auto" w:fill="auto"/>
          </w:tcPr>
          <w:p w14:paraId="4E5C03D6" w14:textId="77777777" w:rsidR="007F0D98" w:rsidRPr="00D43F4A" w:rsidRDefault="007F0D98" w:rsidP="0061442D">
            <w:pPr>
              <w:keepNext/>
              <w:keepLines/>
              <w:spacing w:after="0"/>
              <w:jc w:val="center"/>
              <w:rPr>
                <w:ins w:id="245" w:author="Huawei" w:date="2022-09-24T11:07:00Z"/>
                <w:rFonts w:ascii="Arial" w:hAnsi="Arial"/>
                <w:sz w:val="18"/>
              </w:rPr>
            </w:pPr>
          </w:p>
        </w:tc>
        <w:tc>
          <w:tcPr>
            <w:tcW w:w="3352" w:type="dxa"/>
            <w:shd w:val="clear" w:color="auto" w:fill="auto"/>
          </w:tcPr>
          <w:p w14:paraId="3B0BFC10" w14:textId="6F38234C" w:rsidR="007F0D98" w:rsidRPr="00D43F4A" w:rsidRDefault="007F0D98" w:rsidP="00666A89">
            <w:pPr>
              <w:keepNext/>
              <w:keepLines/>
              <w:spacing w:after="0"/>
              <w:jc w:val="center"/>
              <w:rPr>
                <w:ins w:id="246" w:author="Huawei" w:date="2022-09-24T11:07:00Z"/>
                <w:rFonts w:ascii="Arial" w:hAnsi="Arial"/>
                <w:sz w:val="18"/>
              </w:rPr>
            </w:pPr>
            <w:ins w:id="247" w:author="Huawei" w:date="2022-09-24T11:07:00Z">
              <w:r w:rsidRPr="00D43F4A">
                <w:rPr>
                  <w:rFonts w:ascii="Arial" w:hAnsi="Arial"/>
                  <w:sz w:val="18"/>
                </w:rPr>
                <w:t xml:space="preserve">Table </w:t>
              </w:r>
            </w:ins>
            <w:ins w:id="248" w:author="Huawei" w:date="2022-09-24T11:18:00Z">
              <w:r w:rsidR="00666A89">
                <w:rPr>
                  <w:rFonts w:ascii="Arial" w:hAnsi="Arial"/>
                  <w:sz w:val="18"/>
                </w:rPr>
                <w:t>7</w:t>
              </w:r>
            </w:ins>
            <w:ins w:id="249" w:author="Huawei" w:date="2022-09-24T11:07:00Z">
              <w:r w:rsidRPr="00D43F4A">
                <w:rPr>
                  <w:rFonts w:ascii="Arial" w:hAnsi="Arial"/>
                  <w:sz w:val="18"/>
                </w:rPr>
                <w:t>.2-1</w:t>
              </w:r>
            </w:ins>
          </w:p>
        </w:tc>
      </w:tr>
      <w:tr w:rsidR="007F0D98" w:rsidRPr="00D43F4A" w14:paraId="54E7E7F5" w14:textId="77777777" w:rsidTr="0061442D">
        <w:trPr>
          <w:ins w:id="250" w:author="Huawei" w:date="2022-09-24T11: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C67985F" w14:textId="77777777" w:rsidR="007F0D98" w:rsidRPr="00D43F4A" w:rsidRDefault="007F0D98" w:rsidP="0061442D">
            <w:pPr>
              <w:keepNext/>
              <w:keepLines/>
              <w:spacing w:after="0"/>
              <w:rPr>
                <w:ins w:id="251" w:author="Huawei" w:date="2022-09-24T11:07:00Z"/>
                <w:rFonts w:ascii="Arial" w:hAnsi="Arial"/>
                <w:sz w:val="18"/>
                <w:lang w:val="en-US"/>
              </w:rPr>
            </w:pPr>
            <w:ins w:id="252" w:author="Huawei" w:date="2022-09-24T11:07:00Z">
              <w:r w:rsidRPr="00D43F4A">
                <w:rPr>
                  <w:rFonts w:ascii="Arial" w:hAnsi="Arial"/>
                  <w:sz w:val="18"/>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D4D6EDE" w14:textId="77777777" w:rsidR="007F0D98" w:rsidRPr="00D43F4A" w:rsidRDefault="007F0D98" w:rsidP="0061442D">
            <w:pPr>
              <w:keepNext/>
              <w:keepLines/>
              <w:spacing w:after="0"/>
              <w:jc w:val="center"/>
              <w:rPr>
                <w:ins w:id="253" w:author="Huawei" w:date="2022-09-24T11:07: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EA32C50" w14:textId="77777777" w:rsidR="007F0D98" w:rsidRPr="00D43F4A" w:rsidRDefault="007F0D98" w:rsidP="0061442D">
            <w:pPr>
              <w:keepNext/>
              <w:keepLines/>
              <w:spacing w:after="0"/>
              <w:jc w:val="center"/>
              <w:rPr>
                <w:ins w:id="254" w:author="Huawei" w:date="2022-09-24T11:07:00Z"/>
                <w:rFonts w:ascii="Arial" w:hAnsi="Arial"/>
                <w:sz w:val="18"/>
              </w:rPr>
            </w:pPr>
            <w:ins w:id="255" w:author="Huawei" w:date="2022-09-24T11:07:00Z">
              <w:r w:rsidRPr="00D43F4A">
                <w:rPr>
                  <w:rFonts w:ascii="Arial" w:hAnsi="Arial"/>
                  <w:sz w:val="18"/>
                </w:rPr>
                <w:t xml:space="preserve">8 </w:t>
              </w:r>
            </w:ins>
          </w:p>
        </w:tc>
      </w:tr>
      <w:tr w:rsidR="007F0D98" w:rsidRPr="00D43F4A" w14:paraId="765ED4F9" w14:textId="77777777" w:rsidTr="0061442D">
        <w:trPr>
          <w:ins w:id="256" w:author="Huawei" w:date="2022-09-24T11:07:00Z"/>
        </w:trPr>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753F" w14:textId="77777777" w:rsidR="007F0D98" w:rsidRPr="00D43F4A" w:rsidRDefault="007F0D98" w:rsidP="0061442D">
            <w:pPr>
              <w:keepNext/>
              <w:keepLines/>
              <w:spacing w:after="0"/>
              <w:rPr>
                <w:ins w:id="257" w:author="Huawei" w:date="2022-09-24T11:07:00Z"/>
                <w:rFonts w:ascii="Arial" w:hAnsi="Arial"/>
                <w:sz w:val="18"/>
                <w:lang w:val="en-US"/>
              </w:rPr>
            </w:pPr>
            <w:ins w:id="258" w:author="Huawei" w:date="2022-09-24T11:07:00Z">
              <w:r w:rsidRPr="00D43F4A">
                <w:rPr>
                  <w:rFonts w:ascii="Arial" w:hAnsi="Arial"/>
                  <w:sz w:val="18"/>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30EA86" w14:textId="77777777" w:rsidR="007F0D98" w:rsidRPr="00D43F4A" w:rsidRDefault="007F0D98" w:rsidP="0061442D">
            <w:pPr>
              <w:keepNext/>
              <w:keepLines/>
              <w:spacing w:after="0"/>
              <w:jc w:val="center"/>
              <w:rPr>
                <w:ins w:id="259" w:author="Huawei" w:date="2022-09-24T11:07:00Z"/>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2A1DB16" w14:textId="1A1CEEF7" w:rsidR="007F0D98" w:rsidRPr="00D43F4A" w:rsidRDefault="001F6104" w:rsidP="0061442D">
            <w:pPr>
              <w:keepNext/>
              <w:keepLines/>
              <w:spacing w:after="0"/>
              <w:jc w:val="center"/>
              <w:rPr>
                <w:ins w:id="260" w:author="Huawei" w:date="2022-09-24T11:07:00Z"/>
                <w:rFonts w:ascii="Arial" w:hAnsi="Arial"/>
                <w:sz w:val="18"/>
                <w:lang w:eastAsia="zh-CN"/>
              </w:rPr>
            </w:pPr>
            <w:ins w:id="261" w:author="Huawei" w:date="2022-09-24T11:30:00Z">
              <w:r>
                <w:rPr>
                  <w:rFonts w:ascii="Arial" w:hAnsi="Arial"/>
                  <w:sz w:val="18"/>
                </w:rPr>
                <w:t xml:space="preserve">HARQ-ACK information are transmitted on the nearest UL slot of </w:t>
              </w:r>
              <w:proofErr w:type="spellStart"/>
              <w:r>
                <w:rPr>
                  <w:rFonts w:ascii="Arial" w:hAnsi="Arial"/>
                  <w:sz w:val="18"/>
                </w:rPr>
                <w:t>Pcell</w:t>
              </w:r>
            </w:ins>
            <w:proofErr w:type="spellEnd"/>
          </w:p>
        </w:tc>
      </w:tr>
    </w:tbl>
    <w:p w14:paraId="3E5700D2" w14:textId="6F8F8503" w:rsidR="002955D1" w:rsidRPr="007F0D98" w:rsidRDefault="002955D1" w:rsidP="00D14A37">
      <w:pPr>
        <w:rPr>
          <w:lang w:eastAsia="zh-CN"/>
        </w:rPr>
      </w:pPr>
    </w:p>
    <w:sectPr w:rsidR="002955D1" w:rsidRPr="007F0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4C286F" w14:textId="77777777" w:rsidR="0097795A" w:rsidRDefault="0097795A">
      <w:r>
        <w:separator/>
      </w:r>
    </w:p>
  </w:endnote>
  <w:endnote w:type="continuationSeparator" w:id="0">
    <w:p w14:paraId="74DE8678" w14:textId="77777777" w:rsidR="0097795A" w:rsidRDefault="00977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E123F" w14:textId="77777777" w:rsidR="0097795A" w:rsidRDefault="0097795A">
      <w:r>
        <w:separator/>
      </w:r>
    </w:p>
  </w:footnote>
  <w:footnote w:type="continuationSeparator" w:id="0">
    <w:p w14:paraId="45BE3BF8" w14:textId="77777777" w:rsidR="0097795A" w:rsidRDefault="00977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1F6104"/>
    <w:rsid w:val="00217A6A"/>
    <w:rsid w:val="0026004D"/>
    <w:rsid w:val="002640DD"/>
    <w:rsid w:val="00275D12"/>
    <w:rsid w:val="00284FEB"/>
    <w:rsid w:val="002860C4"/>
    <w:rsid w:val="002955D1"/>
    <w:rsid w:val="002B5741"/>
    <w:rsid w:val="002E472E"/>
    <w:rsid w:val="00305409"/>
    <w:rsid w:val="003609EF"/>
    <w:rsid w:val="0036231A"/>
    <w:rsid w:val="00374DD4"/>
    <w:rsid w:val="003A3732"/>
    <w:rsid w:val="003E1A36"/>
    <w:rsid w:val="00410371"/>
    <w:rsid w:val="004242F1"/>
    <w:rsid w:val="00484168"/>
    <w:rsid w:val="004B75B7"/>
    <w:rsid w:val="005141D9"/>
    <w:rsid w:val="0051580D"/>
    <w:rsid w:val="005226F0"/>
    <w:rsid w:val="00547111"/>
    <w:rsid w:val="00592D74"/>
    <w:rsid w:val="005E2C44"/>
    <w:rsid w:val="00621188"/>
    <w:rsid w:val="006257ED"/>
    <w:rsid w:val="00653DE4"/>
    <w:rsid w:val="00665C47"/>
    <w:rsid w:val="00666A89"/>
    <w:rsid w:val="00695808"/>
    <w:rsid w:val="006B46FB"/>
    <w:rsid w:val="006E21FB"/>
    <w:rsid w:val="00707419"/>
    <w:rsid w:val="00792342"/>
    <w:rsid w:val="007977A8"/>
    <w:rsid w:val="007B512A"/>
    <w:rsid w:val="007C2097"/>
    <w:rsid w:val="007D6A07"/>
    <w:rsid w:val="007F0D98"/>
    <w:rsid w:val="007F7259"/>
    <w:rsid w:val="008040A8"/>
    <w:rsid w:val="00824123"/>
    <w:rsid w:val="008279FA"/>
    <w:rsid w:val="008620D6"/>
    <w:rsid w:val="008626E7"/>
    <w:rsid w:val="00870EE7"/>
    <w:rsid w:val="008863B9"/>
    <w:rsid w:val="008A45A6"/>
    <w:rsid w:val="008A6CCA"/>
    <w:rsid w:val="008D3CCC"/>
    <w:rsid w:val="008F3789"/>
    <w:rsid w:val="008F686C"/>
    <w:rsid w:val="009148DE"/>
    <w:rsid w:val="00941E30"/>
    <w:rsid w:val="009777D9"/>
    <w:rsid w:val="0097795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E92"/>
    <w:rsid w:val="00B949CE"/>
    <w:rsid w:val="00B968C8"/>
    <w:rsid w:val="00BA3EC5"/>
    <w:rsid w:val="00BA51D9"/>
    <w:rsid w:val="00BB5DFC"/>
    <w:rsid w:val="00BD279D"/>
    <w:rsid w:val="00BD6BB8"/>
    <w:rsid w:val="00BF0542"/>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80C30-F376-4C7A-AC48-146CF6474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465</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2022-10-18T11:50:00Z</dcterms:created>
  <dcterms:modified xsi:type="dcterms:W3CDTF">2022-10-18T11:50:00Z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(3)SaQcD7vr+CiNqFk6S0FZ6eBV4wZu7ZTrl3a2GGhOti4Laj6BAESs9+Pf+MkZkS5tuDZmOXpz
M0y2oZXhUQGWG1RUxk2Oa1fNzoot+JtpGRrhVVjDatEB9OS+IclqYEa7IfgMAEEYjz2NH4pe
7hl9wO+d58LENcsW+13HWDc6oHZc7Y8OOdRkqxArKuZ18qKdHZ5E9EN1wbGblxevBTjvncUi
d4sbS+VEqxkBvNgDhh</vt:lpwstr>
  </property>
  <property fmtid="{D5CDD505-2E9C-101B-9397-08002B2CF9AE}" pid="22" name="_2015_ms_pID_7253431">
    <vt:lpwstr>LthA4JSnHki3uHsFmv+99rNCV3B2haY0VMg4X1dKGCvNm/+jxgOOPn
AB7OhIEmnZoIT49nKnpEwZc1tFO1hJQ99aORIgJh5Ypsoxm7lU+rTvNkYdWXZtUQZYHLaaIT
VBv7T9j0oal0RIS3RQa9/lkEZVLO4otOn2/+vaRG9De8w5dAXzG59gC7m4pqwuv/to6z1I+G
bfI9d3vRc+ERM6r5OK3+/syy3O3nuGFCpADw</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1666067246</vt:lpwstr>
  </property>
</Properties>
</file>